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B857C" w14:textId="56B0E02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35CBD">
        <w:rPr>
          <w:rFonts w:ascii="Arial" w:eastAsia="宋体" w:hAnsi="Arial"/>
          <w:b/>
          <w:i/>
          <w:noProof/>
          <w:color w:val="auto"/>
          <w:sz w:val="28"/>
          <w:lang w:eastAsia="en-US"/>
        </w:rPr>
        <w:t>2346</w:t>
      </w:r>
    </w:p>
    <w:p w14:paraId="63DCC49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6F50FE" w14:textId="77777777" w:rsidR="00A24F28" w:rsidRPr="00927C1B" w:rsidRDefault="00A24F28" w:rsidP="00A24F28">
      <w:pPr>
        <w:rPr>
          <w:rFonts w:ascii="Arial" w:hAnsi="Arial" w:cs="Arial"/>
        </w:rPr>
      </w:pPr>
    </w:p>
    <w:p w14:paraId="7482DC3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B470FCF" w14:textId="53C941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_GoBack"/>
      <w:bookmarkEnd w:id="0"/>
      <w:r w:rsidR="00635CBD" w:rsidRPr="00635CBD">
        <w:rPr>
          <w:rFonts w:ascii="Arial" w:hAnsi="Arial" w:cs="Arial"/>
          <w:b/>
        </w:rPr>
        <w:t>Solution for KI#6 on ranging and sidelink positioning service exposure to UE</w:t>
      </w:r>
    </w:p>
    <w:p w14:paraId="50364C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1BA5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159AE9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C4E40" w:rsidRPr="00CC4E4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72EAD66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D1FC3">
        <w:rPr>
          <w:rFonts w:ascii="Arial" w:hAnsi="Arial" w:cs="Arial"/>
          <w:i/>
        </w:rPr>
        <w:t xml:space="preserve">the KI#6 </w:t>
      </w:r>
      <w:r w:rsidR="000171A4">
        <w:rPr>
          <w:rFonts w:ascii="Arial" w:hAnsi="Arial" w:cs="Arial"/>
          <w:i/>
        </w:rPr>
        <w:t>is</w:t>
      </w:r>
      <w:r w:rsidR="00A17C4F" w:rsidRPr="00A17C4F">
        <w:rPr>
          <w:rFonts w:ascii="Arial" w:hAnsi="Arial" w:cs="Arial"/>
          <w:i/>
        </w:rPr>
        <w:t xml:space="preserve"> captured </w:t>
      </w:r>
      <w:r w:rsidR="00A17C4F">
        <w:rPr>
          <w:rFonts w:ascii="Arial" w:hAnsi="Arial" w:cs="Arial"/>
          <w:i/>
        </w:rPr>
        <w:t xml:space="preserve">in TR 23.700-86 </w:t>
      </w:r>
      <w:r w:rsidR="00A17C4F" w:rsidRPr="00A17C4F">
        <w:rPr>
          <w:rFonts w:ascii="Arial" w:hAnsi="Arial" w:cs="Arial"/>
          <w:i/>
        </w:rPr>
        <w:t xml:space="preserve">to study the </w:t>
      </w:r>
      <w:r w:rsidR="003D1FC3" w:rsidRPr="003D1FC3">
        <w:rPr>
          <w:rFonts w:ascii="Arial" w:hAnsi="Arial" w:cs="Arial"/>
          <w:i/>
        </w:rPr>
        <w:t>ranging and sidelink positioning service exposure</w:t>
      </w:r>
      <w:r w:rsidR="00A17C4F">
        <w:rPr>
          <w:rFonts w:ascii="Arial" w:hAnsi="Arial" w:cs="Arial"/>
          <w:i/>
        </w:rPr>
        <w:t xml:space="preserve"> </w:t>
      </w:r>
      <w:r w:rsidR="00A17C4F" w:rsidRPr="00A17C4F">
        <w:rPr>
          <w:rFonts w:ascii="Arial" w:hAnsi="Arial" w:cs="Arial"/>
          <w:i/>
        </w:rPr>
        <w:t>to UE</w:t>
      </w:r>
      <w:r w:rsidR="00A80E7E">
        <w:rPr>
          <w:rFonts w:ascii="Arial" w:hAnsi="Arial" w:cs="Arial"/>
          <w:i/>
        </w:rPr>
        <w:t>, thus</w:t>
      </w:r>
      <w:r w:rsidR="003D1FC3">
        <w:rPr>
          <w:rFonts w:ascii="Arial" w:hAnsi="Arial" w:cs="Arial"/>
          <w:i/>
        </w:rPr>
        <w:t xml:space="preserve"> </w:t>
      </w:r>
      <w:r w:rsidR="00A80E7E">
        <w:rPr>
          <w:rFonts w:ascii="Arial" w:hAnsi="Arial" w:cs="Arial"/>
          <w:i/>
        </w:rPr>
        <w:t>it proposes a</w:t>
      </w:r>
      <w:r w:rsidR="003A6237">
        <w:rPr>
          <w:rFonts w:ascii="Arial" w:hAnsi="Arial" w:cs="Arial"/>
          <w:i/>
        </w:rPr>
        <w:t xml:space="preserve"> solution</w:t>
      </w:r>
      <w:r w:rsidR="00A80E7E">
        <w:rPr>
          <w:rFonts w:ascii="Arial" w:hAnsi="Arial" w:cs="Arial"/>
          <w:i/>
        </w:rPr>
        <w:t xml:space="preserve"> to enable such </w:t>
      </w:r>
      <w:r w:rsidR="00A80E7E" w:rsidRPr="003D1FC3">
        <w:rPr>
          <w:rFonts w:ascii="Arial" w:hAnsi="Arial" w:cs="Arial"/>
          <w:i/>
        </w:rPr>
        <w:t>service exposure</w:t>
      </w:r>
      <w:r w:rsidR="00A80E7E">
        <w:rPr>
          <w:rFonts w:ascii="Arial" w:hAnsi="Arial" w:cs="Arial"/>
          <w:i/>
        </w:rPr>
        <w:t>.</w:t>
      </w:r>
    </w:p>
    <w:p w14:paraId="362F5ED2" w14:textId="77777777" w:rsidR="00A93620" w:rsidRPr="00DF7DCB" w:rsidRDefault="00B3593E" w:rsidP="00B3593E">
      <w:pPr>
        <w:pStyle w:val="1"/>
      </w:pPr>
      <w:r w:rsidRPr="00DF7DCB">
        <w:t xml:space="preserve">1. </w:t>
      </w:r>
      <w:r w:rsidR="00305F20" w:rsidRPr="00DF7DCB">
        <w:t>Introduction</w:t>
      </w:r>
    </w:p>
    <w:p w14:paraId="52556372" w14:textId="77777777" w:rsidR="00A80E7E" w:rsidRPr="00DF7DCB" w:rsidRDefault="003A6237" w:rsidP="008F2368">
      <w:pPr>
        <w:jc w:val="both"/>
        <w:rPr>
          <w:lang w:val="en-US" w:eastAsia="zh-CN"/>
        </w:rPr>
      </w:pPr>
      <w:r w:rsidRPr="00DF7DCB">
        <w:rPr>
          <w:lang w:val="en-US" w:eastAsia="zh-CN"/>
        </w:rPr>
        <w:t>In SA2#149 meeting, it is approved to separate the ranging and sidelink positioning service exposure into two KIs, i.e</w:t>
      </w:r>
      <w:r w:rsidR="008A0404" w:rsidRPr="00DF7DCB">
        <w:rPr>
          <w:lang w:val="en-US" w:eastAsia="zh-CN"/>
        </w:rPr>
        <w:t>.</w:t>
      </w:r>
      <w:r w:rsidRPr="00DF7DCB">
        <w:rPr>
          <w:lang w:val="en-US" w:eastAsia="zh-CN"/>
        </w:rPr>
        <w:t xml:space="preserve"> Key Issue #6 for Ranging</w:t>
      </w:r>
      <w:r w:rsidRPr="00DF7DCB">
        <w:rPr>
          <w:rFonts w:hint="eastAsia"/>
          <w:lang w:val="en-US" w:eastAsia="zh-CN"/>
        </w:rPr>
        <w:t>/</w:t>
      </w:r>
      <w:r w:rsidRPr="00DF7DCB">
        <w:rPr>
          <w:lang w:val="en-US" w:eastAsia="zh-CN"/>
        </w:rPr>
        <w:t>S</w:t>
      </w:r>
      <w:r w:rsidR="00A80E7E" w:rsidRPr="00DF7DCB">
        <w:rPr>
          <w:lang w:val="en-US" w:eastAsia="zh-CN"/>
        </w:rPr>
        <w:t>idelink positioning service exposure to a UE</w:t>
      </w:r>
      <w:r w:rsidRPr="00DF7DCB">
        <w:rPr>
          <w:lang w:val="en-US" w:eastAsia="zh-CN"/>
        </w:rPr>
        <w:t xml:space="preserve">, and </w:t>
      </w:r>
      <w:bookmarkStart w:id="1" w:name="_Hlk95930204"/>
      <w:bookmarkStart w:id="2" w:name="_Hlk95922185"/>
      <w:r w:rsidR="008A0404" w:rsidRPr="00DF7DCB">
        <w:rPr>
          <w:lang w:val="en-US" w:eastAsia="zh-CN"/>
        </w:rPr>
        <w:t xml:space="preserve">Key Issue #7 for </w:t>
      </w:r>
      <w:r w:rsidRPr="00DF7DCB">
        <w:rPr>
          <w:lang w:val="en-US" w:eastAsia="zh-CN"/>
        </w:rPr>
        <w:t>Ranging/Sidelink</w:t>
      </w:r>
      <w:bookmarkEnd w:id="1"/>
      <w:r w:rsidRPr="00DF7DCB">
        <w:rPr>
          <w:lang w:val="en-US" w:eastAsia="zh-CN"/>
        </w:rPr>
        <w:t xml:space="preserve"> Positioning service exposure to Application server and for network assisted sidelink positioning</w:t>
      </w:r>
      <w:bookmarkEnd w:id="2"/>
      <w:r w:rsidRPr="00DF7DCB">
        <w:rPr>
          <w:lang w:val="en-US" w:eastAsia="zh-CN"/>
        </w:rPr>
        <w:t xml:space="preserve">. This contribution proposes the end-to-end procedures </w:t>
      </w:r>
      <w:r w:rsidR="00DB57B5" w:rsidRPr="00DF7DCB">
        <w:rPr>
          <w:lang w:val="en-US" w:eastAsia="zh-CN"/>
        </w:rPr>
        <w:t>for Key Issue #6</w:t>
      </w:r>
      <w:r w:rsidRPr="00DF7DCB">
        <w:rPr>
          <w:lang w:val="en-US" w:eastAsia="zh-CN"/>
        </w:rPr>
        <w:t>.</w:t>
      </w:r>
    </w:p>
    <w:p w14:paraId="30D4FF5B" w14:textId="77777777" w:rsidR="00522020" w:rsidRPr="00927C1B" w:rsidRDefault="00522020" w:rsidP="00522020">
      <w:pPr>
        <w:pStyle w:val="1"/>
      </w:pPr>
      <w:r w:rsidRPr="00DF7DCB">
        <w:t>2. Discussion</w:t>
      </w:r>
    </w:p>
    <w:p w14:paraId="765511F5" w14:textId="77777777" w:rsidR="003A6237" w:rsidRDefault="00E80B7D" w:rsidP="002E5EAB">
      <w:pPr>
        <w:rPr>
          <w:rFonts w:eastAsiaTheme="minorEastAsia"/>
          <w:lang w:val="en-US" w:eastAsia="zh-CN"/>
        </w:rPr>
      </w:pPr>
      <w:r>
        <w:rPr>
          <w:rFonts w:eastAsiaTheme="minorEastAsia"/>
          <w:lang w:val="en-US" w:eastAsia="zh-CN"/>
        </w:rPr>
        <w:t xml:space="preserve">The followings discuss </w:t>
      </w:r>
      <w:r w:rsidR="00DB57B5">
        <w:rPr>
          <w:rFonts w:eastAsiaTheme="minorEastAsia"/>
          <w:lang w:val="en-US" w:eastAsia="zh-CN"/>
        </w:rPr>
        <w:t xml:space="preserve">two </w:t>
      </w:r>
      <w:r w:rsidR="000C64EF">
        <w:rPr>
          <w:rFonts w:eastAsiaTheme="minorEastAsia"/>
          <w:lang w:val="en-US" w:eastAsia="zh-CN"/>
        </w:rPr>
        <w:t xml:space="preserve">potential </w:t>
      </w:r>
      <w:r>
        <w:rPr>
          <w:rFonts w:eastAsiaTheme="minorEastAsia"/>
          <w:lang w:val="en-US" w:eastAsia="zh-CN"/>
        </w:rPr>
        <w:t>cases:</w:t>
      </w:r>
    </w:p>
    <w:p w14:paraId="389EE448" w14:textId="77777777" w:rsidR="000C64EF" w:rsidRPr="000C64EF" w:rsidRDefault="000C64EF" w:rsidP="000C64EF">
      <w:pPr>
        <w:pStyle w:val="ac"/>
        <w:numPr>
          <w:ilvl w:val="0"/>
          <w:numId w:val="18"/>
        </w:numPr>
        <w:rPr>
          <w:rFonts w:eastAsiaTheme="minorEastAsia"/>
          <w:lang w:val="en-US" w:eastAsia="zh-CN"/>
        </w:rPr>
      </w:pPr>
      <w:r w:rsidRPr="000C64EF">
        <w:rPr>
          <w:rFonts w:eastAsiaTheme="minorEastAsia" w:hint="eastAsia"/>
          <w:b/>
          <w:bCs/>
          <w:lang w:val="en-US" w:eastAsia="zh-CN"/>
        </w:rPr>
        <w:t>Case1</w:t>
      </w:r>
      <w:r w:rsidRPr="000C64EF">
        <w:rPr>
          <w:rFonts w:eastAsiaTheme="minorEastAsia" w:hint="eastAsia"/>
          <w:lang w:val="en-US" w:eastAsia="zh-CN"/>
        </w:rPr>
        <w:t xml:space="preserve">: two UEs, the ranging UE consumes the </w:t>
      </w:r>
      <w:r w:rsidRPr="000C64EF">
        <w:rPr>
          <w:rFonts w:eastAsiaTheme="minorEastAsia"/>
          <w:lang w:val="en-US" w:eastAsia="zh-CN"/>
        </w:rPr>
        <w:t>ranging/sidelink positioning service.</w:t>
      </w:r>
    </w:p>
    <w:p w14:paraId="42A876CC" w14:textId="77777777" w:rsidR="000C64EF" w:rsidRPr="000C64EF" w:rsidRDefault="000C64EF" w:rsidP="000C64EF">
      <w:pPr>
        <w:pStyle w:val="ac"/>
        <w:numPr>
          <w:ilvl w:val="0"/>
          <w:numId w:val="18"/>
        </w:numPr>
        <w:rPr>
          <w:rFonts w:eastAsiaTheme="minorEastAsia"/>
          <w:lang w:val="en-US" w:eastAsia="zh-CN"/>
        </w:rPr>
      </w:pPr>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UE consumes the </w:t>
      </w:r>
      <w:r w:rsidRPr="000C64EF">
        <w:rPr>
          <w:rFonts w:eastAsiaTheme="minorEastAsia"/>
          <w:lang w:val="en-US" w:eastAsia="zh-CN"/>
        </w:rPr>
        <w:t>ranging/sidelink positioning service.</w:t>
      </w:r>
    </w:p>
    <w:p w14:paraId="4E45BF84" w14:textId="00BA7F33" w:rsidR="00683AF0" w:rsidRDefault="00683AF0" w:rsidP="00683AF0">
      <w:pPr>
        <w:pStyle w:val="4"/>
        <w:rPr>
          <w:lang w:val="en-US" w:eastAsia="zh-CN"/>
        </w:rPr>
      </w:pPr>
      <w:r>
        <w:rPr>
          <w:lang w:val="en-US" w:eastAsia="zh-CN"/>
        </w:rPr>
        <w:t>2</w:t>
      </w:r>
      <w:r>
        <w:rPr>
          <w:lang w:val="en-US" w:eastAsia="zh-CN"/>
        </w:rPr>
        <w:t>.1 Case1</w:t>
      </w:r>
      <w:r>
        <w:rPr>
          <w:rFonts w:eastAsiaTheme="minorEastAsia" w:hint="eastAsia"/>
          <w:lang w:val="en-US" w:eastAsia="zh-CN"/>
        </w:rPr>
        <w:t>:</w:t>
      </w:r>
      <w:r>
        <w:rPr>
          <w:rFonts w:eastAsiaTheme="minorEastAsia"/>
          <w:lang w:val="en-US" w:eastAsia="zh-CN"/>
        </w:rPr>
        <w:t xml:space="preserve"> </w:t>
      </w:r>
      <w:r w:rsidRPr="000C64EF">
        <w:rPr>
          <w:rFonts w:hint="eastAsia"/>
          <w:lang w:val="en-US" w:eastAsia="zh-CN"/>
        </w:rPr>
        <w:t xml:space="preserve">UE </w:t>
      </w:r>
      <w:r>
        <w:rPr>
          <w:lang w:val="en-US" w:eastAsia="zh-CN"/>
        </w:rPr>
        <w:t xml:space="preserve">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ranging/sidelink positioning service</w:t>
      </w:r>
    </w:p>
    <w:p w14:paraId="64D1070A" w14:textId="450AA9EF" w:rsidR="00683AF0" w:rsidRDefault="00683AF0" w:rsidP="00683AF0">
      <w:pPr>
        <w:jc w:val="center"/>
        <w:rPr>
          <w:rFonts w:eastAsiaTheme="minorEastAsia"/>
          <w:lang w:val="en-US" w:eastAsia="zh-CN"/>
        </w:rPr>
      </w:pPr>
      <w:r>
        <w:rPr>
          <w:rFonts w:eastAsiaTheme="minorEastAsia"/>
          <w:noProof/>
          <w:lang w:val="en-US" w:eastAsia="zh-CN"/>
        </w:rPr>
        <mc:AlternateContent>
          <mc:Choice Requires="wpg">
            <w:drawing>
              <wp:inline distT="0" distB="0" distL="0" distR="0" wp14:anchorId="45261FFF" wp14:editId="4BBA46FE">
                <wp:extent cx="2584320" cy="1144312"/>
                <wp:effectExtent l="0" t="0" r="45085" b="0"/>
                <wp:docPr id="140" name="组合 140"/>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41" name="椭圆 141"/>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42" name="文本框 70"/>
                        <wps:cNvSpPr txBox="1"/>
                        <wps:spPr>
                          <a:xfrm>
                            <a:off x="1176529" y="42249"/>
                            <a:ext cx="562610" cy="287655"/>
                          </a:xfrm>
                          <a:prstGeom prst="rect">
                            <a:avLst/>
                          </a:prstGeom>
                          <a:noFill/>
                        </wps:spPr>
                        <wps:txbx>
                          <w:txbxContent>
                            <w:p w14:paraId="2D1D6862" w14:textId="77777777" w:rsidR="00683AF0" w:rsidRPr="00C65F20" w:rsidRDefault="00683AF0" w:rsidP="00683AF0">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43" name="等腰三角形 143"/>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44" name="矩形 144"/>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3A454D" w14:textId="77777777" w:rsidR="00683AF0" w:rsidRPr="00B60686" w:rsidRDefault="00683AF0"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45" name="组合 145"/>
                        <wpg:cNvGrpSpPr/>
                        <wpg:grpSpPr>
                          <a:xfrm>
                            <a:off x="1841975" y="236137"/>
                            <a:ext cx="738380" cy="421593"/>
                            <a:chOff x="1841956" y="250557"/>
                            <a:chExt cx="827278" cy="472350"/>
                          </a:xfrm>
                        </wpg:grpSpPr>
                        <wps:wsp>
                          <wps:cNvPr id="146" name="云形 146"/>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47" name="矩形 147"/>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8182AC" w14:textId="77777777" w:rsidR="00683AF0" w:rsidRPr="00C65F20" w:rsidRDefault="00683AF0" w:rsidP="00683AF0">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48" name="矩形 148"/>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7D7EE94E" w14:textId="77777777" w:rsidR="00683AF0" w:rsidRPr="00B60686" w:rsidRDefault="00683AF0"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149" name="肘形连接符 149"/>
                        <wps:cNvCnPr>
                          <a:stCxn id="148" idx="1"/>
                          <a:endCxn id="144"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150" name="矩形 150"/>
                        <wps:cNvSpPr/>
                        <wps:spPr>
                          <a:xfrm>
                            <a:off x="34090" y="955729"/>
                            <a:ext cx="1292523" cy="230832"/>
                          </a:xfrm>
                          <a:prstGeom prst="rect">
                            <a:avLst/>
                          </a:prstGeom>
                        </wps:spPr>
                        <wps:txbx>
                          <w:txbxContent>
                            <w:p w14:paraId="08C959F6" w14:textId="77777777" w:rsidR="00683AF0" w:rsidRDefault="00683AF0" w:rsidP="00683AF0">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151" name="矩形 151"/>
                        <wps:cNvSpPr/>
                        <wps:spPr>
                          <a:xfrm>
                            <a:off x="-3965" y="116348"/>
                            <a:ext cx="1231900" cy="231140"/>
                          </a:xfrm>
                          <a:prstGeom prst="rect">
                            <a:avLst/>
                          </a:prstGeom>
                        </wps:spPr>
                        <wps:txbx>
                          <w:txbxContent>
                            <w:p w14:paraId="2F8CF953" w14:textId="3B55FDA8" w:rsidR="00683AF0" w:rsidRDefault="00683AF0" w:rsidP="00683AF0">
                              <w:pPr>
                                <w:pStyle w:val="ab"/>
                                <w:spacing w:before="0" w:beforeAutospacing="0" w:after="0" w:afterAutospacing="0"/>
                                <w:textAlignment w:val="baseline"/>
                              </w:pPr>
                              <w:r>
                                <w:rPr>
                                  <w:rFonts w:ascii="Calibri" w:hAnsi="Calibri" w:cstheme="minorBidi"/>
                                  <w:color w:val="000000" w:themeColor="text1"/>
                                  <w:kern w:val="24"/>
                                  <w:sz w:val="18"/>
                                  <w:szCs w:val="18"/>
                                </w:rPr>
                                <w:t xml:space="preserve"> 2</w:t>
                              </w:r>
                              <w:r w:rsidR="00054126">
                                <w:rPr>
                                  <w:rFonts w:ascii="Calibri" w:hAnsi="Calibri" w:cstheme="minorBidi"/>
                                  <w:color w:val="000000" w:themeColor="text1"/>
                                  <w:kern w:val="24"/>
                                  <w:sz w:val="18"/>
                                  <w:szCs w:val="18"/>
                                </w:rPr>
                                <w:t xml:space="preserve">. </w:t>
                              </w:r>
                              <w:r w:rsidR="006D599D">
                                <w:rPr>
                                  <w:rFonts w:ascii="Calibri" w:hAnsi="Calibri" w:cstheme="minorBidi"/>
                                  <w:color w:val="000000" w:themeColor="text1"/>
                                  <w:kern w:val="24"/>
                                  <w:sz w:val="18"/>
                                  <w:szCs w:val="18"/>
                                </w:rPr>
                                <w:t>L</w:t>
                              </w:r>
                              <w:r w:rsidR="00054126">
                                <w:rPr>
                                  <w:rFonts w:ascii="Calibri" w:hAnsi="Calibri" w:cstheme="minorBidi"/>
                                  <w:color w:val="000000" w:themeColor="text1"/>
                                  <w:kern w:val="24"/>
                                  <w:sz w:val="18"/>
                                  <w:szCs w:val="18"/>
                                </w:rPr>
                                <w:t>ocal c</w:t>
                              </w:r>
                              <w:r>
                                <w:rPr>
                                  <w:rFonts w:ascii="Calibri" w:hAnsi="Calibri" w:cstheme="minorBidi"/>
                                  <w:color w:val="000000" w:themeColor="text1"/>
                                  <w:kern w:val="24"/>
                                  <w:sz w:val="18"/>
                                  <w:szCs w:val="18"/>
                                </w:rPr>
                                <w:t>alculation</w:t>
                              </w:r>
                            </w:p>
                          </w:txbxContent>
                        </wps:txbx>
                        <wps:bodyPr wrap="square">
                          <a:spAutoFit/>
                        </wps:bodyPr>
                      </wps:wsp>
                    </wpg:wgp>
                  </a:graphicData>
                </a:graphic>
              </wp:inline>
            </w:drawing>
          </mc:Choice>
          <mc:Fallback>
            <w:pict>
              <v:group w14:anchorId="45261FFF" id="组合 140" o:spid="_x0000_s1026"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">
                <v:oval id="椭圆 141" o:spid="_x0000_s1027" style="position:absolute;left:2889;top:3505;width:16052;height:6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lxiMEA&#10;AADcAAAADwAAAGRycy9kb3ducmV2LnhtbERP3WrCMBS+F/YO4Qx2IzNxiI7OKFMQvBNrH+CsOWuK&#10;zUlpUq0+vRkMvDsf3+9ZrgfXiAt1ofasYTpRIIhLb2quNBSn3fsniBCRDTaeScONAqxXL6MlZsZf&#10;+UiXPFYihXDIUIONsc2kDKUlh2HiW+LE/frOYUywq6Tp8JrCXSM/lJpLhzWnBostbS2V57x3Gvqt&#10;Lfpx/LEmb9R9fNiceZErrd9eh+8vEJGG+BT/u/cmzZ9N4e+Zd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pcYjBAAAA3AAAAA8AAAAAAAAAAAAAAAAAmAIAAGRycy9kb3du&#10;cmV2LnhtbFBLBQYAAAAABAAEAPUAAACGAwAAAAA=&#10;" fillcolor="#f2f2f2 [3052]" stroked="f" strokeweight="1pt">
                  <v:stroke joinstyle="miter"/>
                </v:oval>
                <v:shapetype id="_x0000_t202" coordsize="21600,21600" o:spt="202" path="m,l,21600r21600,l21600,xe">
                  <v:stroke joinstyle="miter"/>
                  <v:path gradientshapeok="t" o:connecttype="rect"/>
                </v:shapetype>
                <v:shape id="文本框 70" o:spid="_x0000_s1028" type="#_x0000_t202" style="position:absolute;left:11765;top:422;width:5626;height:2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14:paraId="2D1D6862" w14:textId="77777777" w:rsidR="00683AF0" w:rsidRPr="00C65F20" w:rsidRDefault="00683AF0" w:rsidP="00683AF0">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43" o:spid="_x0000_s1029" type="#_x0000_t5" style="position:absolute;left:13808;top:2948;width:1402;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hBMMA&#10;AADcAAAADwAAAGRycy9kb3ducmV2LnhtbERPTWvCQBC9F/wPyxS81U21iqRugii2ldJD1Yu3ITsm&#10;qdnZkF2T2F/fFYTe5vE+Z5H2phItNa60rOB5FIEgzqwuOVdw2G+e5iCcR9ZYWSYFV3KQJoOHBcba&#10;dvxN7c7nIoSwi1FB4X0dS+myggy6ka2JA3eyjUEfYJNL3WAXwk0lx1E0kwZLDg0F1rQqKDvvLkbB&#10;idZbrN4vSLPrD/++Hb+mn2uv1PCxX76C8NT7f/Hd/aHD/JcJ3J4JF8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xhBMMAAADcAAAADwAAAAAAAAAAAAAAAACYAgAAZHJzL2Rv&#10;d25yZXYueG1sUEsFBgAAAAAEAAQA9QAAAIgDAAAAAA==&#10;" fillcolor="#a5a5a5 [2092]" strokecolor="#404040 [2429]" strokeweight="1pt"/>
                <v:rect id="矩形 144" o:spid="_x0000_s1030" style="position:absolute;left:5748;top:3630;width:4994;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SRqMQA&#10;AADcAAAADwAAAGRycy9kb3ducmV2LnhtbERP32vCMBB+F/Y/hBv4pqmbylaNsk0HwobMTt+P5mzK&#10;mktponb+9UYQfLuP7+dN562txJEaXzpWMOgnIIhzp0suFGx/P3svIHxA1lg5JgX/5GE+e+hMMdXu&#10;xBs6ZqEQMYR9igpMCHUqpc8NWfR9VxNHbu8aiyHCppC6wVMMt5V8SpKxtFhybDBY04eh/C87WAWv&#10;6+VCP4f19+78Zd5Xi02dbX9GSnUf27cJiEBtuItv7pWO84dDuD4TL5C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kajEAAAA3AAAAA8AAAAAAAAAAAAAAAAAmAIAAGRycy9k&#10;b3ducmV2LnhtbFBLBQYAAAAABAAEAPUAAACJAwAAAAA=&#10;" fillcolor="white [3212]" strokecolor="black [3213]">
                  <v:stroke joinstyle="round"/>
                  <v:textbox style="mso-fit-shape-to-text:t" inset="2.2mm,1.1mm,2.2mm,1.1mm">
                    <w:txbxContent>
                      <w:p w14:paraId="5C3A454D" w14:textId="77777777" w:rsidR="00683AF0" w:rsidRPr="00B60686" w:rsidRDefault="00683AF0"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45" o:spid="_x0000_s1031" style="position:absolute;left:18419;top:2361;width:7384;height:4216" coordorigin="18419,2505" coordsize="8272,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shape id="云形 146" o:spid="_x0000_s1032" style="position:absolute;left:18419;top:2505;width:8273;height:4724;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doVMEA&#10;AADcAAAADwAAAGRycy9kb3ducmV2LnhtbERPS2vCQBC+C/0PyxR6kbprqQ9iNlKFQvGmbe9jdkxC&#10;M7Mhu2r677sFwdt8fM/J1wO36kJ9aLxYmE4MKJLSu0YqC1+f789LUCGiOGy9kIVfCrAuHkY5Zs5f&#10;ZU+XQ6xUCpGQoYU6xi7TOpQ1MYaJ70gSd/I9Y0ywr7Tr8ZrCudUvxsw1YyOpocaOtjWVP4czW9ia&#10;jZuNv8OOcd/wwsQjT4eFtU+Pw9sKVKQh3sU394dL81/n8P9Muk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aFTBAAAA3AAAAA8AAAAAAAAAAAAAAAAAmAIAAGRycy9kb3du&#10;cmV2LnhtbFBLBQYAAAAABAAEAPUAAACG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47" o:spid="_x0000_s1033" style="position:absolute;left:19548;top:3392;width:6192;height:3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BK/cIA&#10;AADcAAAADwAAAGRycy9kb3ducmV2LnhtbERPTYvCMBC9L/gfwgje1lQRd6lGUUERFHatHjwOzdiW&#10;NpPSRFv/vREW9jaP9znzZWcq8aDGFZYVjIYRCOLU6oIzBZfz9vMbhPPIGivLpOBJDpaL3sccY21b&#10;PtEj8ZkIIexiVJB7X8dSujQng25oa+LA3Wxj0AfYZFI32IZwU8lxFE2lwYJDQ441bXJKy+RuFNx+&#10;Dsmmbnd6PD2tu+vxt8TroVRq0O9WMxCeOv8v/nPvdZg/+YL3M+EC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IEr9wgAAANwAAAAPAAAAAAAAAAAAAAAAAJgCAABkcnMvZG93&#10;bnJldi54bWxQSwUGAAAAAAQABAD1AAAAhwMAAAAA&#10;" filled="f" stroked="f">
                    <v:stroke joinstyle="round"/>
                    <v:textbox style="mso-fit-shape-to-text:t" inset="2.2mm,1.1mm,2.2mm,1.1mm">
                      <w:txbxContent>
                        <w:p w14:paraId="428182AC" w14:textId="77777777" w:rsidR="00683AF0" w:rsidRPr="00C65F20" w:rsidRDefault="00683AF0" w:rsidP="00683AF0">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48" o:spid="_x0000_s1034" style="position:absolute;left:13810;top:7875;width:5260;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mbrccA&#10;AADcAAAADwAAAGRycy9kb3ducmV2LnhtbESPQU/CQBCF7yb8h82YcJOtIkYrC1HBhERDpMB90h27&#10;Dd3ZprtA5dc7BxNvM3lv3vtmOu99o07UxTqwgdtRBoq4DLbmysBu+37zCComZItNYDLwQxHms8HV&#10;FHMbzryhU5EqJSEcczTgUmpzrWPpyGMchZZYtO/QeUyydpW2HZ4l3Df6LssetMeapcFhS2+OykNx&#10;9Aae1suFHaf15/7y4V5Xi01b7L4mxgyv+5dnUIn69G/+u15Zwb8XWnlGJt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Jm63HAAAA3AAAAA8AAAAAAAAAAAAAAAAAmAIAAGRy&#10;cy9kb3ducmV2LnhtbFBLBQYAAAAABAAEAPUAAACMAwAAAAA=&#10;" fillcolor="white [3212]" strokecolor="black [3213]">
                  <v:stroke joinstyle="round"/>
                  <v:textbox style="mso-fit-shape-to-text:t" inset="2.2mm,1.1mm,2.2mm,1.1mm">
                    <w:txbxContent>
                      <w:p w14:paraId="7D7EE94E" w14:textId="77777777" w:rsidR="00683AF0" w:rsidRPr="00B60686" w:rsidRDefault="00683AF0" w:rsidP="00683AF0">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type id="_x0000_t33" coordsize="21600,21600" o:spt="33" o:oned="t" path="m,l21600,r,21600e" filled="f">
                  <v:stroke joinstyle="miter"/>
                  <v:path arrowok="t" fillok="f" o:connecttype="none"/>
                  <o:lock v:ext="edit" shapetype="t"/>
                </v:shapetype>
                <v:shape id="肘形连接符 149" o:spid="_x0000_s1035" type="#_x0000_t33" style="position:absolute;left:8244;top:6477;width:5564;height:282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XpjcQAAADcAAAADwAAAGRycy9kb3ducmV2LnhtbERPS2vCQBC+F/wPywheim4sIhpdRZSC&#10;VWmp9dDjkJ08SHY2ZNeY/ntXEHqbj+85y3VnKtFS4wrLCsajCARxYnXBmYLLz/twBsJ5ZI2VZVLw&#10;Rw7Wq97LEmNtb/xN7dlnIoSwi1FB7n0dS+mSnAy6ka2JA5faxqAPsMmkbvAWwk0l36JoKg0WHBpy&#10;rGmbU1Ker0bBx/73tdxN0vawPaanr1lJp+nlU6lBv9ssQHjq/L/46d7rMH8yh8cz4QK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emNxAAAANwAAAAPAAAAAAAAAAAA&#10;AAAAAKECAABkcnMvZG93bnJldi54bWxQSwUGAAAAAAQABAD5AAAAkgMAAAAA&#10;" strokecolor="black [3213]">
                  <v:stroke startarrow="block" endarrow="block" joinstyle="round"/>
                </v:shape>
                <v:rect id="矩形 150" o:spid="_x0000_s1036" style="position:absolute;left:340;top:9557;width:12926;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ua58YA&#10;AADcAAAADwAAAGRycy9kb3ducmV2LnhtbESPwW7CQAxE75X4h5WReqnKBkRpm7IgRIsUuJHyAW7W&#10;TQJZb5TdQvh7fKjEzdaMZ57ny9416kxdqD0bGI8SUMSFtzWXBg7fm+c3UCEiW2w8k4ErBVguBg9z&#10;TK2/8J7OeSyVhHBI0UAVY5tqHYqKHIaRb4lF+/WdwyhrV2rb4UXCXaMnSTLTDmuWhgpbWldUnPI/&#10;Z2C7m+4O60wfT+/151P2mif6Z/ZlzOOwX32AitTHu/n/OrOC/yL48oxM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ua58YAAADcAAAADwAAAAAAAAAAAAAAAACYAgAAZHJz&#10;L2Rvd25yZXYueG1sUEsFBgAAAAAEAAQA9QAAAIsDAAAAAA==&#10;" filled="f" stroked="f">
                  <v:textbox style="mso-fit-shape-to-text:t">
                    <w:txbxContent>
                      <w:p w14:paraId="08C959F6" w14:textId="77777777" w:rsidR="00683AF0" w:rsidRDefault="00683AF0" w:rsidP="00683AF0">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151" o:spid="_x0000_s1037" style="position:absolute;left:-39;top:1163;width:1231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c/fMMA&#10;AADcAAAADwAAAGRycy9kb3ducmV2LnhtbERPzWrCQBC+C32HZQpeRDeKRk1dpVgL0ZvRBxiz0yQ1&#10;OxuyW03fvlsQvM3H9zurTWdqcaPWVZYVjEcRCOLc6ooLBefT53ABwnlkjbVlUvBLDjbrl94KE23v&#10;fKRb5gsRQtglqKD0vkmkdHlJBt3INsSB+7KtQR9gW0jd4j2Em1pOoiiWBisODSU2tC0pv2Y/RsH+&#10;MD2ct6n8vi6rj0E6zyJ5iXdK9V+79zcQnjr/FD/cqQ7zZ2P4fyZc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c/fMMAAADcAAAADwAAAAAAAAAAAAAAAACYAgAAZHJzL2Rv&#10;d25yZXYueG1sUEsFBgAAAAAEAAQA9QAAAIgDAAAAAA==&#10;" filled="f" stroked="f">
                  <v:textbox style="mso-fit-shape-to-text:t">
                    <w:txbxContent>
                      <w:p w14:paraId="2F8CF953" w14:textId="3B55FDA8" w:rsidR="00683AF0" w:rsidRDefault="00683AF0" w:rsidP="00683AF0">
                        <w:pPr>
                          <w:pStyle w:val="ab"/>
                          <w:spacing w:before="0" w:beforeAutospacing="0" w:after="0" w:afterAutospacing="0"/>
                          <w:textAlignment w:val="baseline"/>
                        </w:pPr>
                        <w:r>
                          <w:rPr>
                            <w:rFonts w:ascii="Calibri" w:hAnsi="Calibri" w:cstheme="minorBidi"/>
                            <w:color w:val="000000" w:themeColor="text1"/>
                            <w:kern w:val="24"/>
                            <w:sz w:val="18"/>
                            <w:szCs w:val="18"/>
                          </w:rPr>
                          <w:t xml:space="preserve"> 2</w:t>
                        </w:r>
                        <w:r w:rsidR="00054126">
                          <w:rPr>
                            <w:rFonts w:ascii="Calibri" w:hAnsi="Calibri" w:cstheme="minorBidi"/>
                            <w:color w:val="000000" w:themeColor="text1"/>
                            <w:kern w:val="24"/>
                            <w:sz w:val="18"/>
                            <w:szCs w:val="18"/>
                          </w:rPr>
                          <w:t xml:space="preserve">. </w:t>
                        </w:r>
                        <w:r w:rsidR="006D599D">
                          <w:rPr>
                            <w:rFonts w:ascii="Calibri" w:hAnsi="Calibri" w:cstheme="minorBidi"/>
                            <w:color w:val="000000" w:themeColor="text1"/>
                            <w:kern w:val="24"/>
                            <w:sz w:val="18"/>
                            <w:szCs w:val="18"/>
                          </w:rPr>
                          <w:t>L</w:t>
                        </w:r>
                        <w:r w:rsidR="00054126">
                          <w:rPr>
                            <w:rFonts w:ascii="Calibri" w:hAnsi="Calibri" w:cstheme="minorBidi"/>
                            <w:color w:val="000000" w:themeColor="text1"/>
                            <w:kern w:val="24"/>
                            <w:sz w:val="18"/>
                            <w:szCs w:val="18"/>
                          </w:rPr>
                          <w:t>ocal c</w:t>
                        </w:r>
                        <w:r>
                          <w:rPr>
                            <w:rFonts w:ascii="Calibri" w:hAnsi="Calibri" w:cstheme="minorBidi"/>
                            <w:color w:val="000000" w:themeColor="text1"/>
                            <w:kern w:val="24"/>
                            <w:sz w:val="18"/>
                            <w:szCs w:val="18"/>
                          </w:rPr>
                          <w:t>alculation</w:t>
                        </w:r>
                      </w:p>
                    </w:txbxContent>
                  </v:textbox>
                </v:rect>
                <w10:anchorlock/>
              </v:group>
            </w:pict>
          </mc:Fallback>
        </mc:AlternateContent>
      </w:r>
    </w:p>
    <w:p w14:paraId="4207ED8A" w14:textId="42C4291F" w:rsidR="00683AF0" w:rsidRDefault="00683AF0" w:rsidP="00683AF0">
      <w:pPr>
        <w:pStyle w:val="TF"/>
        <w:rPr>
          <w:color w:val="auto"/>
          <w:lang w:val="en-GB" w:eastAsia="en-US"/>
        </w:rPr>
      </w:pPr>
      <w:r>
        <w:rPr>
          <w:rFonts w:eastAsiaTheme="minorEastAsia"/>
          <w:lang w:val="en-US" w:eastAsia="zh-CN"/>
        </w:rPr>
        <w:t>Figure 2.1-1</w:t>
      </w:r>
      <w:r>
        <w:t xml:space="preserve">: </w:t>
      </w:r>
      <w:r w:rsidRPr="000C64EF">
        <w:rPr>
          <w:rFonts w:hint="eastAsia"/>
          <w:lang w:val="en-US" w:eastAsia="zh-CN"/>
        </w:rPr>
        <w:t>UE</w:t>
      </w:r>
      <w:r>
        <w:rPr>
          <w:lang w:val="en-US" w:eastAsia="zh-CN"/>
        </w:rPr>
        <w:t xml:space="preserve"> 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ranging/sidelink positioning service</w:t>
      </w:r>
    </w:p>
    <w:p w14:paraId="2B1DC559" w14:textId="3134BF2B" w:rsidR="00683AF0" w:rsidRDefault="00683AF0" w:rsidP="003B674A">
      <w:pPr>
        <w:rPr>
          <w:rFonts w:eastAsiaTheme="minorEastAsia"/>
          <w:lang w:val="en-US" w:eastAsia="zh-CN"/>
        </w:rPr>
      </w:pPr>
      <w:r>
        <w:rPr>
          <w:rFonts w:eastAsiaTheme="minorEastAsia"/>
          <w:lang w:val="en-US" w:eastAsia="zh-CN"/>
        </w:rPr>
        <w:t xml:space="preserve">In this case, two UEs are involved in the ranging/sidelink positioning.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ranging/sidelink positioning operation</w:t>
      </w:r>
      <w:r>
        <w:rPr>
          <w:lang w:val="en-US" w:eastAsia="zh-CN"/>
        </w:rPr>
        <w:t xml:space="preserve">, and </w:t>
      </w:r>
      <w:r w:rsidR="00A51F09">
        <w:rPr>
          <w:lang w:val="en-US" w:eastAsia="zh-CN"/>
        </w:rPr>
        <w:t>calculates</w:t>
      </w:r>
      <w:r>
        <w:rPr>
          <w:lang w:val="en-US" w:eastAsia="zh-CN"/>
        </w:rPr>
        <w:t xml:space="preserve"> the </w:t>
      </w:r>
      <w:r w:rsidR="00A51F09">
        <w:rPr>
          <w:lang w:val="en-US" w:eastAsia="zh-CN"/>
        </w:rPr>
        <w:t>result</w:t>
      </w:r>
      <w:r>
        <w:rPr>
          <w:lang w:val="en-US" w:eastAsia="zh-CN"/>
        </w:rPr>
        <w:t xml:space="preserve"> locally, i.e. </w:t>
      </w:r>
      <w:r w:rsidRPr="00AF4429">
        <w:t>Ranging</w:t>
      </w:r>
      <w:r>
        <w:t>/S</w:t>
      </w:r>
      <w:r w:rsidRPr="00AF4429">
        <w:t>idelink positioning service</w:t>
      </w:r>
      <w:r>
        <w:t xml:space="preserve"> is exposed to one of the two </w:t>
      </w:r>
      <w:r>
        <w:rPr>
          <w:lang w:val="en-US" w:eastAsia="zh-CN"/>
        </w:rPr>
        <w:t>UEs</w:t>
      </w:r>
      <w:r w:rsidRPr="00FD31A8">
        <w:rPr>
          <w:rFonts w:eastAsiaTheme="minorEastAsia" w:hint="eastAsia"/>
          <w:lang w:val="en-US" w:eastAsia="zh-CN"/>
        </w:rPr>
        <w:t>.</w:t>
      </w:r>
    </w:p>
    <w:p w14:paraId="6213CB8A" w14:textId="1219458A" w:rsidR="00683AF0" w:rsidRDefault="00683AF0" w:rsidP="00683AF0">
      <w:pPr>
        <w:pStyle w:val="4"/>
        <w:rPr>
          <w:lang w:val="en-US" w:eastAsia="zh-CN"/>
        </w:rPr>
      </w:pPr>
      <w:r>
        <w:rPr>
          <w:lang w:val="en-US" w:eastAsia="zh-CN"/>
        </w:rPr>
        <w:lastRenderedPageBreak/>
        <w:t>2.2 C</w:t>
      </w:r>
      <w:r>
        <w:rPr>
          <w:rFonts w:hint="eastAsia"/>
          <w:lang w:val="en-US" w:eastAsia="zh-CN"/>
        </w:rPr>
        <w:t>ase</w:t>
      </w:r>
      <w:r>
        <w:rPr>
          <w:lang w:val="en-US" w:eastAsia="zh-CN"/>
        </w:rPr>
        <w:t>2</w:t>
      </w:r>
      <w:r>
        <w:rPr>
          <w:lang w:val="en-US" w:eastAsia="zh-CN"/>
        </w:rP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ranging/sidelink positioning service.</w:t>
      </w:r>
    </w:p>
    <w:p w14:paraId="03CDD064" w14:textId="77777777" w:rsidR="00683AF0" w:rsidRDefault="00683AF0" w:rsidP="00683AF0">
      <w:pPr>
        <w:jc w:val="center"/>
        <w:rPr>
          <w:rFonts w:eastAsiaTheme="minorEastAsia"/>
          <w:lang w:val="en-US" w:eastAsia="zh-CN"/>
        </w:rPr>
      </w:pPr>
      <w:r>
        <w:rPr>
          <w:rFonts w:eastAsiaTheme="minorEastAsia"/>
          <w:noProof/>
          <w:lang w:val="en-US" w:eastAsia="zh-CN"/>
        </w:rPr>
        <mc:AlternateContent>
          <mc:Choice Requires="wpc">
            <w:drawing>
              <wp:inline distT="0" distB="0" distL="0" distR="0" wp14:anchorId="5A2EC03E" wp14:editId="4E91FFB6">
                <wp:extent cx="3139440" cy="1754301"/>
                <wp:effectExtent l="0" t="0" r="0" b="0"/>
                <wp:docPr id="190" name="画布 1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3" name="文本框 153"/>
                        <wps:cNvSpPr txBox="1"/>
                        <wps:spPr>
                          <a:xfrm>
                            <a:off x="36010" y="503155"/>
                            <a:ext cx="476517"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62C364"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4" name="椭圆 154"/>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455931" y="234152"/>
                            <a:ext cx="475370"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EED28F"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 name="矩形 156"/>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07BE8"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 name="矩形 157"/>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6E69D1"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 name="肘形连接符 159"/>
                        <wps:cNvCnPr>
                          <a:stCxn id="156" idx="2"/>
                          <a:endCxn id="157"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6" name="等腰三角形 166"/>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文本框 168"/>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DE5E8C" w14:textId="77777777" w:rsidR="00683AF0" w:rsidRPr="00114DD1" w:rsidRDefault="00683AF0"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69" name="组合 169"/>
                        <wpg:cNvGrpSpPr/>
                        <wpg:grpSpPr>
                          <a:xfrm>
                            <a:off x="1984064" y="802343"/>
                            <a:ext cx="957029" cy="459725"/>
                            <a:chOff x="1738840" y="541903"/>
                            <a:chExt cx="795789" cy="459725"/>
                          </a:xfrm>
                        </wpg:grpSpPr>
                        <wps:wsp>
                          <wps:cNvPr id="170" name="云形 170"/>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文本框 17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E2913" w14:textId="77777777" w:rsidR="00683AF0" w:rsidRPr="007B7F32" w:rsidRDefault="00683AF0"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80" name="直接箭头连接符 180"/>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 name="文本框 181"/>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DAC6CC"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直接箭头连接符 182"/>
                        <wps:cNvCnPr/>
                        <wps:spPr>
                          <a:xfrm>
                            <a:off x="949490" y="298083"/>
                            <a:ext cx="1340386" cy="77326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83" name="直接箭头连接符 18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5" name="直接箭头连接符 185"/>
                        <wps:cNvCnPr>
                          <a:stCxn id="156" idx="0"/>
                          <a:endCxn id="155" idx="2"/>
                        </wps:cNvCnPr>
                        <wps:spPr>
                          <a:xfrm flipV="1">
                            <a:off x="689922" y="490230"/>
                            <a:ext cx="3604" cy="423291"/>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6" name="直接箭头连接符 186"/>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187" name="直接箭头连接符 187"/>
                        <wps:cNvCnPr>
                          <a:stCxn id="155" idx="3"/>
                        </wps:cNvCnPr>
                        <wps:spPr>
                          <a:xfrm>
                            <a:off x="931182" y="362191"/>
                            <a:ext cx="1070101" cy="630368"/>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8" name="文本框 18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09548E" w14:textId="77777777" w:rsidR="00683AF0" w:rsidRPr="00114DD1" w:rsidRDefault="00683AF0"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 name="文本框 189"/>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FD9A42" w14:textId="77777777" w:rsidR="00683AF0" w:rsidRPr="00691DBE" w:rsidRDefault="00683AF0"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A2EC03E" id="画布 190" o:spid="_x0000_s1038"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">
                <v:shape id="_x0000_s1039" type="#_x0000_t75" style="position:absolute;width:31394;height:17538;visibility:visible;mso-wrap-style:square">
                  <v:fill o:detectmouseclick="t"/>
                  <v:path o:connecttype="none"/>
                </v:shape>
                <v:shape id="文本框 153" o:spid="_x0000_s1040" type="#_x0000_t202" style="position:absolute;left:360;top:5031;width:4765;height:6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8QcQA&#10;AADcAAAADwAAAGRycy9kb3ducmV2LnhtbERPS0vDQBC+F/oflil4azdVLCV2W8QH9FCrVgW9jdkx&#10;CWZnw+40jf/eLRR6m4/vOYtV7xrVUYi1ZwPTSQaKuPC25tLA+9vjeA4qCrLFxjMZ+KMIq+VwsMDc&#10;+gO/UreTUqUQjjkaqETaXOtYVOQwTnxLnLgfHxxKgqHUNuAhhbtGX2bZTDusOTVU2NJdRcXvbu8M&#10;NJ8xbL4z+eruyyd5edb7j4fp1piLUX97A0qol7P45F7bNP/6Co7PpAv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AfEHEAAAA3AAAAA8AAAAAAAAAAAAAAAAAmAIAAGRycy9k&#10;b3ducmV2LnhtbFBLBQYAAAAABAAEAPUAAACJAwAAAAA=&#10;" filled="f" stroked="f" strokeweight=".5pt">
                  <v:textbox inset="0,0,0,0">
                    <w:txbxContent>
                      <w:p w14:paraId="6F62C364"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v:textbox>
                </v:shape>
                <v:oval id="椭圆 154" o:spid="_x0000_s1041" style="position:absolute;left:942;top:8412;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dEzcEA&#10;AADcAAAADwAAAGRycy9kb3ducmV2LnhtbERPzWoCMRC+C75DGMGL1KSitmyNUgWht+LqA0w3083i&#10;ZrJssrr69I1Q8DYf3++sNr2rxYXaUHnW8DpVIIgLbyouNZyO+5d3ECEiG6w9k4YbBdish4MVZsZf&#10;+UCXPJYihXDIUIONscmkDIUlh2HqG+LE/frWYUywLaVp8ZrCXS1nSi2lw4pTg8WGdpaKc945Dd3O&#10;nrpJ/LEmr9V98r0981uutB6P+s8PEJH6+BT/u79Mmr+Yw+OZdIF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HRM3BAAAA3AAAAA8AAAAAAAAAAAAAAAAAmAIAAGRycy9kb3du&#10;cmV2LnhtbFBLBQYAAAAABAAEAPUAAACGAwAAAAA=&#10;" fillcolor="#f2f2f2 [3052]" stroked="f" strokeweight="1pt">
                  <v:stroke joinstyle="miter"/>
                </v:oval>
                <v:rect id="矩形 155" o:spid="_x0000_s1042" style="position:absolute;left:4559;top:2341;width:4754;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XUTsEA&#10;AADcAAAADwAAAGRycy9kb3ducmV2LnhtbERPS2sCMRC+C/6HMEJvmlVUytasFEuhlF6q7n3czD7o&#10;ZrIk6W7675tCwdt8fM85HKPpxUjOd5YVrFcZCOLK6o4bBdfL6/IRhA/IGnvLpOCHPByL+eyAubYT&#10;f9J4Do1IIexzVNCGMORS+qolg35lB+LE1dYZDAm6RmqHUwo3vdxk2V4a7Dg1tDjQqaXq6/xtFJTl&#10;ra5KeXl/idvN7WNyMm7DqNTDIj4/gQgUw138737Taf5uB3/Pp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F1E7BAAAA3AAAAA8AAAAAAAAAAAAAAAAAmAIAAGRycy9kb3du&#10;cmV2LnhtbFBLBQYAAAAABAAEAPUAAACGAwAAAAA=&#10;" fillcolor="white [3212]" strokecolor="black [3213]">
                  <v:textbox inset="0,0,0,0">
                    <w:txbxContent>
                      <w:p w14:paraId="3AEED28F"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v:textbox>
                </v:rect>
                <v:rect id="矩形 156" o:spid="_x0000_s1043" style="position:absolute;left:4487;top:9135;width:4826;height:2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dKOcEA&#10;AADcAAAADwAAAGRycy9kb3ducmV2LnhtbERPyWrDMBC9F/IPYgK9NXJCGoobOZSEQim9ZPF9Yo0X&#10;ao2MpNjq31eFQm7zeOtsd9H0YiTnO8sKlosMBHFldceNgsv5/ekFhA/IGnvLpOCHPOyK2cMWc20n&#10;PtJ4Co1IIexzVNCGMORS+qolg35hB+LE1dYZDAm6RmqHUwo3vVxl2UYa7Dg1tDjQvqXq+3QzCsry&#10;WlelPH8e4np1/ZqcjOswKvU4j2+vIALFcBf/uz90mv+8gb9n0gW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XSjnBAAAA3AAAAA8AAAAAAAAAAAAAAAAAmAIAAGRycy9kb3du&#10;cmV2LnhtbFBLBQYAAAAABAAEAPUAAACGAwAAAAA=&#10;" fillcolor="white [3212]" strokecolor="black [3213]">
                  <v:textbox inset="0,0,0,0">
                    <w:txbxContent>
                      <w:p w14:paraId="77107BE8"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157" o:spid="_x0000_s1044" style="position:absolute;left:12378;top:13637;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vvosEA&#10;AADcAAAADwAAAGRycy9kb3ducmV2LnhtbERP32vCMBB+H/g/hBN8m6niplSjyMZAxl6m9v1szrbY&#10;XEqStfG/N4PB3u7j+3mbXTSt6Mn5xrKC2TQDQVxa3XCl4Hz6eF6B8AFZY2uZFNzJw247etpgru3A&#10;39QfQyVSCPscFdQhdLmUvqzJoJ/ajjhxV+sMhgRdJbXDIYWbVs6z7FUabDg11NjRW03l7fhjFBTF&#10;5VoW8vT5Hhfzy9fgZFyEXqnJOO7XIALF8C/+cx90mv+yhN9n0gVy+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76LBAAAA3AAAAA8AAAAAAAAAAAAAAAAAmAIAAGRycy9kb3du&#10;cmV2LnhtbFBLBQYAAAAABAAEAPUAAACGAwAAAAA=&#10;" fillcolor="white [3212]" strokecolor="black [3213]">
                  <v:textbox inset="0,0,0,0">
                    <w:txbxContent>
                      <w:p w14:paraId="4E6E69D1"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59" o:spid="_x0000_s1045" type="#_x0000_t33" style="position:absolute;left:8027;top:10568;width:3223;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Ma8EAAADcAAAADwAAAGRycy9kb3ducmV2LnhtbERPTYvCMBC9L/gfwix4WxNX1LVrFBFE&#10;8bZV2OvQjG2xmZQkW+u/N4Kwt3m8z1mue9uIjnyoHWsYjxQI4sKZmksN59Pu4wtEiMgGG8ek4U4B&#10;1qvB2xIz4278Q10eS5FCOGSooYqxzaQMRUUWw8i1xIm7OG8xJuhLaTzeUrht5KdSM2mx5tRQYUvb&#10;iopr/mc1LMbHeW5UsZtN9ofLddtNlI+/Wg/f+803iEh9/Be/3AeT5k8X8HwmXS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34xrwQAAANwAAAAPAAAAAAAAAAAAAAAA&#10;AKECAABkcnMvZG93bnJldi54bWxQSwUGAAAAAAQABAD5AAAAjwMAAAAA&#10;" strokecolor="black [3213]" strokeweight=".5pt">
                  <v:stroke startarrow="block" endarrow="block"/>
                </v:shape>
                <v:shape id="等腰三角形 166" o:spid="_x0000_s1046" type="#_x0000_t5" style="position:absolute;left:11875;top:7828;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uF8IA&#10;AADcAAAADwAAAGRycy9kb3ducmV2LnhtbERPTWvCQBC9F/wPywje6kYPaUldpRS0YinFWPA6ZMck&#10;mJ0NO1tN++u7hYK3ebzPWawG16kLBWk9G5hNM1DElbct1wY+D+v7R1ASkS12nsnANwmslqO7BRbW&#10;X3lPlzLWKoWwFGigibEvtJaqIYcy9T1x4k4+OIwJhlrbgNcU7jo9z7JcO2w5NTTY00tD1bn8cgbC&#10;5nX3I+8zO5y3x+zhbSMfJYoxk/Hw/AQq0hBv4n/31qb5eQ5/z6QL9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rW4XwgAAANwAAAAPAAAAAAAAAAAAAAAAAJgCAABkcnMvZG93&#10;bnJldi54bWxQSwUGAAAAAAQABAD1AAAAhwMAAAAA&#10;" fillcolor="#aeaaaa [2414]" strokecolor="#747070 [1614]" strokeweight="1pt"/>
                <v:shape id="文本框 168" o:spid="_x0000_s1047" type="#_x0000_t202" style="position:absolute;left:10247;top:11096;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jpcYA&#10;AADcAAAADwAAAGRycy9kb3ducmV2LnhtbESPT2vCQBDF70K/wzIFb7pRqEjqRiQglmIPWi+9TbOT&#10;P5idjdmtpv30nYPgbYb35r3frNaDa9WV+tB4NjCbJqCIC28brgycPreTJagQkS22nsnALwVYZ0+j&#10;FabW3/hA12OslIRwSNFAHWOXah2KmhyGqe+IRSt97zDK2lfa9niTcNfqeZIstMOGpaHGjvKaivPx&#10;xxl4z7cfePieu+Vfm+/25aa7nL5ejBk/D5tXUJGG+DDfr9+s4C+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3jpcYAAADcAAAADwAAAAAAAAAAAAAAAACYAgAAZHJz&#10;L2Rvd25yZXYueG1sUEsFBgAAAAAEAAQA9QAAAIsDAAAAAA==&#10;" filled="f" stroked="f" strokeweight=".5pt">
                  <v:textbox>
                    <w:txbxContent>
                      <w:p w14:paraId="7CDE5E8C" w14:textId="77777777" w:rsidR="00683AF0" w:rsidRPr="00114DD1" w:rsidRDefault="00683AF0"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69" o:spid="_x0000_s1048" style="position:absolute;left:19840;top:8023;width:9570;height:4597"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shape id="云形 170" o:spid="_x0000_s1049"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TV78YA&#10;AADcAAAADwAAAGRycy9kb3ducmV2LnhtbESPQWvCQBCF70L/wzIFL1I39aBL6iqh0tIWBLX9AUN2&#10;moRkZ2N2q+m/7xwK3mZ4b977Zr0dfacuNMQmsIXHeQaKuAyu4crC1+fLgwEVE7LDLjBZ+KUI283d&#10;ZI25C1c+0uWUKiUhHHO0UKfU51rHsiaPcR56YtG+w+AxyTpU2g14lXDf6UWWLbXHhqWhxp6eayrb&#10;04+3YFrz/tqd982H2bXHmS+K2dIcrJ3ej8UTqERjupn/r9+c4K8EX56RCf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TV78YAAADcAAAADwAAAAAAAAAAAAAAAACYAgAAZHJz&#10;L2Rvd25yZXYueG1sUEsFBgAAAAAEAAQA9QAAAIs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176" o:spid="_x0000_s1050"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14:paraId="79DE2913" w14:textId="77777777" w:rsidR="00683AF0" w:rsidRPr="007B7F32" w:rsidRDefault="00683AF0"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type id="_x0000_t32" coordsize="21600,21600" o:spt="32" o:oned="t" path="m,l21600,21600e" filled="f">
                  <v:path arrowok="t" fillok="f" o:connecttype="none"/>
                  <o:lock v:ext="edit" shapetype="t"/>
                </v:shapetype>
                <v:shape id="直接箭头连接符 180" o:spid="_x0000_s1051" type="#_x0000_t32" style="position:absolute;left:5619;top:4901;width:0;height:42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dLmsUAAADcAAAADwAAAGRycy9kb3ducmV2LnhtbESPQWvDMAyF74P+B6PBbquzDEZJ65Yx&#10;KN2hG6zpDxCxGofGcrCdJtuvnw6D3STe03ufNrvZ9+pGMXWBDTwtC1DETbAdtwbO9f5xBSplZIt9&#10;YDLwTQl228XdBisbJv6i2ym3SkI4VWjA5TxUWqfGkce0DAOxaJcQPWZZY6ttxEnCfa/LonjRHjuW&#10;BocDvTlqrqfRG6jP+Hw41B8/ceq70ZWfR1+OR2Me7ufXNahMc/43/12/W8FfCb48IxPo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dLmsUAAADcAAAADwAAAAAAAAAA&#10;AAAAAAChAgAAZHJzL2Rvd25yZXYueG1sUEsFBgAAAAAEAAQA+QAAAJMDAAAAAA==&#10;" strokecolor="black [3213]" strokeweight=".5pt">
                  <v:stroke dashstyle="dash" endarrow="block" joinstyle="miter"/>
                </v:shape>
                <v:shape id="文本框 181" o:spid="_x0000_s1052" type="#_x0000_t202" style="position:absolute;left:8500;top:3578;width:13359;height:2133;rotation:20939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8XcIA&#10;AADcAAAADwAAAGRycy9kb3ducmV2LnhtbERPTWvCQBC9F/wPywi9NRs9iKSuEgXFU6mptj0O2TEb&#10;zc6G7Krpv3cFobd5vM+ZLXrbiCt1vnasYJSkIIhLp2uuFOy/1m9TED4ga2wck4I/8rCYD15mmGl3&#10;4x1di1CJGMI+QwUmhDaT0peGLPrEtcSRO7rOYoiwq6Tu8BbDbSPHaTqRFmuODQZbWhkqz8XFKqgn&#10;680Hnsx3kVeXX1P8mM9DvlTqddjn7yAC9eFf/HRvdZw/HcHjmXiB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lzxdwgAAANwAAAAPAAAAAAAAAAAAAAAAAJgCAABkcnMvZG93&#10;bnJldi54bWxQSwUGAAAAAAQABAD1AAAAhwMAAAAA&#10;" filled="f" stroked="f" strokeweight=".5pt">
                  <v:textbox>
                    <w:txbxContent>
                      <w:p w14:paraId="5ADAC6CC"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v:textbox>
                </v:shape>
                <v:shape id="直接箭头连接符 182" o:spid="_x0000_s1053" type="#_x0000_t32" style="position:absolute;left:9494;top:2980;width:13404;height:77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JNgMAAAADcAAAADwAAAGRycy9kb3ducmV2LnhtbERPTYvCMBC9L/gfwgh7W1N7kNI1iggF&#10;Wfai1cPehmZsis2kJFHrvzcLgrd5vM9Zrkfbixv50DlWMJ9lIIgbpztuFRzr6qsAESKyxt4xKXhQ&#10;gPVq8rHEUrs77+l2iK1IIRxKVGBiHEopQ2PIYpi5gThxZ+ctxgR9K7XHewq3vcyzbCEtdpwaDA60&#10;NdRcDlerIDvmHQV5ivWv8cVf9XOqd6FS6nM6br5BRBrjW/xy73SaX+Tw/0y6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CTYDAAAAA3AAAAA8AAAAAAAAAAAAAAAAA&#10;oQIAAGRycy9kb3ducmV2LnhtbFBLBQYAAAAABAAEAPkAAACOAwAAAAA=&#10;" strokecolor="black [3213]" strokeweight=".5pt">
                  <v:stroke dashstyle="dash" joinstyle="miter"/>
                </v:shape>
                <v:shape id="直接箭头连接符 183" o:spid="_x0000_s1054" type="#_x0000_t32" style="position:absolute;left:9313;top:10713;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8mMIAAADcAAAADwAAAGRycy9kb3ducmV2LnhtbERP32vCMBB+F/Y/hBvszabrQKQzljE6&#10;EIVRq+z5aG5tWXMpSbT1v1+Ewd7u4/t5m2I2g7iS871lBc9JCoK4sbrnVsH59LFcg/ABWeNgmRTc&#10;yEOxfVhsMNd24iNd69CKGMI+RwVdCGMupW86MugTOxJH7ts6gyFC10rtcIrhZpBZmq6kwZ5jQ4cj&#10;vXfU/NQXo+D4Jd1nlU11tqsPZZntK09VpdTT4/z2CiLQHP7Ff+6djvPXL3B/Jl4gt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8mMIAAADcAAAADwAAAAAAAAAAAAAA&#10;AAChAgAAZHJzL2Rvd25yZXYueG1sUEsFBgAAAAAEAAQA+QAAAJADAAAAAA==&#10;" strokecolor="black [3213]" strokeweight=".5pt">
                  <v:stroke dashstyle="dash" endarrow="block" joinstyle="miter"/>
                </v:shape>
                <v:shape id="直接箭头连接符 185" o:spid="_x0000_s1055" type="#_x0000_t32" style="position:absolute;left:6899;top:4902;width:36;height:42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uFT8IAAADcAAAADwAAAGRycy9kb3ducmV2LnhtbERPTYvCMBC9C/sfwix4kTVV0C3VKK4g&#10;ehBB1/U8NLNtsZnUJtb6740geJvH+5zpvDWlaKh2hWUFg34Egji1uuBMwfF39RWDcB5ZY2mZFNzJ&#10;wXz20Zliou2N99QcfCZCCLsEFeTeV4mULs3JoOvbijhw/7Y26AOsM6lrvIVwU8phFI2lwYJDQ44V&#10;LXNKz4erUbCi0zk+6mwx3g0u259es778fbNS3c92MQHhqfVv8cu90WF+PILnM+ECO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7uFT8IAAADcAAAADwAAAAAAAAAAAAAA&#10;AAChAgAAZHJzL2Rvd25yZXYueG1sUEsFBgAAAAAEAAQA+QAAAJADAAAAAA==&#10;" strokecolor="gray [1629]" strokeweight="2pt">
                  <v:stroke endarrow="block" joinstyle="miter"/>
                </v:shape>
                <v:shape id="直接箭头连接符 186" o:spid="_x0000_s1056" type="#_x0000_t32" style="position:absolute;left:9494;top:9925;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mHgsIAAADcAAAADwAAAGRycy9kb3ducmV2LnhtbERPS2vCQBC+C/0PyxR6000KTSW6ig0E&#10;c9Pah9chO01Cs7Mhuybx37uFgrf5+J6z3k6mFQP1rrGsIF5EIIhLqxuuFHx+5PMlCOeRNbaWScGV&#10;HGw3D7M1ptqO/E7DyVcihLBLUUHtfZdK6cqaDLqF7YgD92N7gz7AvpK6xzGEm1Y+R1EiDTYcGmrs&#10;KKup/D1djILvZHh7yQqTd19DEr/iYX/cZWelnh6n3QqEp8nfxf/uQof5ywT+ng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fmHgsIAAADcAAAADwAAAAAAAAAAAAAA&#10;AAChAgAAZHJzL2Rvd25yZXYueG1sUEsFBgAAAAAEAAQA+QAAAJADAAAAAA==&#10;" strokecolor="gray [1629]" strokeweight="2pt">
                  <v:stroke joinstyle="miter"/>
                </v:shape>
                <v:shape id="直接箭头连接符 187" o:spid="_x0000_s1057" type="#_x0000_t32" style="position:absolute;left:9311;top:3621;width:10701;height:63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39rr8AAADcAAAADwAAAGRycy9kb3ducmV2LnhtbERPS4vCMBC+L/gfwix4W1NFtFSjLErB&#10;m49d70My25ZtJqWJtvrrjSB4m4/vOct1b2txpdZXjhWMRwkIYu1MxYWC35/8KwXhA7LB2jEpuJGH&#10;9WrwscTMuI6PdD2FQsQQ9hkqKENoMim9LsmiH7mGOHJ/rrUYImwLaVrsYrit5SRJZtJixbGhxIY2&#10;Jen/08UqaPR2r3OTdx0e7uPpfUOzsySlhp/99wJEoD68xS/3zsT56Ryez8QL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H39rr8AAADcAAAADwAAAAAAAAAAAAAAAACh&#10;AgAAZHJzL2Rvd25yZXYueG1sUEsFBgAAAAAEAAQA+QAAAI0DAAAAAA==&#10;" strokecolor="gray [1629]" strokeweight="2pt">
                  <v:stroke startarrow="block" joinstyle="miter"/>
                </v:shape>
                <v:shape id="文本框 188" o:spid="_x0000_s1058" type="#_x0000_t202" style="position:absolute;left:7305;top:6205;width:8742;height:2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TCd8YA&#10;AADcAAAADwAAAGRycy9kb3ducmV2LnhtbESPzU7DQAyE70h9h5UrcaObckBV6LZCUCQO/BYqlZvJ&#10;miRq1hvtuml4e3xA4mZrxjOfl+sxdGaglNvIDuazAgxxFX3LtYOP9/uLBZgsyB67yOTghzKsV5Oz&#10;JZY+nviNhq3URkM4l+igEelLa3PVUMA8iz2xat8xBRRdU219wpOGh85eFsWVDdiyNjTY021D1WF7&#10;DA66fU6PX4V8Dnf1k7y+2ONuM3927nw63lyDERrl3/x3/eAVf6G0+oxOY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TCd8YAAADcAAAADwAAAAAAAAAAAAAAAACYAgAAZHJz&#10;L2Rvd25yZXYueG1sUEsFBgAAAAAEAAQA9QAAAIsDAAAAAA==&#10;" filled="f" stroked="f" strokeweight=".5pt">
                  <v:textbox inset="0,0,0,0">
                    <w:txbxContent>
                      <w:p w14:paraId="1609548E" w14:textId="77777777" w:rsidR="00683AF0" w:rsidRPr="00114DD1" w:rsidRDefault="00683AF0"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189" o:spid="_x0000_s1059" type="#_x0000_t202" style="position:absolute;left:1000;top:12156;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n7MQA&#10;AADcAAAADwAAAGRycy9kb3ducmV2LnhtbERPS2vCQBC+F/oflhF6qxt7EJu6itgWPPSltlBvY3ZM&#10;QrOzYXeM8d+7hUJv8/E9ZzrvXaM6CrH2bGA0zEARF97WXBr43D7fTkBFQbbYeCYDZ4own11fTTG3&#10;/sRr6jZSqhTCMUcDlUibax2LihzGoW+JE3fwwaEkGEptA55SuGv0XZaNtcOaU0OFLS0rKn42R2eg&#10;+Y7hZZ/JrnssX+XjXR+/nkZvxtwM+sUDKKFe/sV/7pVN8yf38PtMukDP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IZ+zEAAAA3AAAAA8AAAAAAAAAAAAAAAAAmAIAAGRycy9k&#10;b3ducmV2LnhtbFBLBQYAAAAABAAEAPUAAACJAwAAAAA=&#10;" filled="f" stroked="f" strokeweight=".5pt">
                  <v:textbox inset="0,0,0,0">
                    <w:txbxContent>
                      <w:p w14:paraId="7EFD9A42" w14:textId="77777777" w:rsidR="00683AF0" w:rsidRPr="00691DBE" w:rsidRDefault="00683AF0"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p>
    <w:p w14:paraId="09C0479A" w14:textId="4C240FF4" w:rsidR="00683AF0" w:rsidRDefault="00683AF0" w:rsidP="00683AF0">
      <w:pPr>
        <w:pStyle w:val="TF"/>
        <w:rPr>
          <w:color w:val="auto"/>
          <w:lang w:val="en-GB" w:eastAsia="en-US"/>
        </w:rPr>
      </w:pPr>
      <w:r>
        <w:rPr>
          <w:rFonts w:eastAsiaTheme="minorEastAsia"/>
          <w:lang w:val="en-US" w:eastAsia="zh-CN"/>
        </w:rPr>
        <w:t>Figure 2.2-1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ranging/sidelink positioning service</w:t>
      </w:r>
    </w:p>
    <w:p w14:paraId="60607484" w14:textId="4F96997B" w:rsidR="00683AF0" w:rsidRDefault="00683AF0" w:rsidP="003B674A">
      <w:pPr>
        <w:rPr>
          <w:rFonts w:eastAsiaTheme="minorEastAsia"/>
          <w:lang w:val="en-US" w:eastAsia="zh-CN"/>
        </w:rPr>
      </w:pPr>
      <w:r>
        <w:rPr>
          <w:rFonts w:eastAsiaTheme="minorEastAsia"/>
          <w:lang w:val="en-US" w:eastAsia="zh-CN"/>
        </w:rPr>
        <w:t>In this case, three UEs are involved in the ranging/sidelink positioning, in which a 3</w:t>
      </w:r>
      <w:r w:rsidRPr="003B674A">
        <w:rPr>
          <w:rFonts w:eastAsiaTheme="minorEastAsia"/>
          <w:vertAlign w:val="superscript"/>
          <w:lang w:val="en-US" w:eastAsia="zh-CN"/>
        </w:rPr>
        <w:t>rd</w:t>
      </w:r>
      <w:r>
        <w:rPr>
          <w:rFonts w:eastAsiaTheme="minorEastAsia"/>
          <w:lang w:val="en-US" w:eastAsia="zh-CN"/>
        </w:rPr>
        <w:t xml:space="preserve"> UE asks for </w:t>
      </w:r>
      <w:r w:rsidRPr="009A4EAA">
        <w:rPr>
          <w:rFonts w:eastAsiaTheme="minorEastAsia"/>
          <w:lang w:val="en-US" w:eastAsia="zh-CN"/>
        </w:rPr>
        <w:t xml:space="preserve">the </w:t>
      </w:r>
      <w:r>
        <w:rPr>
          <w:rFonts w:eastAsiaTheme="minorEastAsia"/>
          <w:lang w:val="en-US" w:eastAsia="zh-CN"/>
        </w:rPr>
        <w:t xml:space="preserve">ranging/sidelink positioning for the other two UEs (i.e., UE1 and UE2). </w:t>
      </w:r>
      <w:r>
        <w:rPr>
          <w:rFonts w:eastAsiaTheme="minorEastAsia"/>
          <w:lang w:val="en-US" w:eastAsia="zh-CN"/>
        </w:rPr>
        <w:t>The 3</w:t>
      </w:r>
      <w:r w:rsidRPr="003B674A">
        <w:rPr>
          <w:rFonts w:eastAsiaTheme="minorEastAsia"/>
          <w:vertAlign w:val="superscript"/>
          <w:lang w:val="en-US" w:eastAsia="zh-CN"/>
        </w:rPr>
        <w:t>rd</w:t>
      </w:r>
      <w:r>
        <w:rPr>
          <w:rFonts w:eastAsiaTheme="minorEastAsia"/>
          <w:lang w:val="en-US" w:eastAsia="zh-CN"/>
        </w:rPr>
        <w:t xml:space="preserve"> UE may request the 5GC (e.g. LMF) via Uu interface to perform ranging/sidelink positioning between UE1 and UE2.</w:t>
      </w:r>
      <w:r>
        <w:rPr>
          <w:rFonts w:eastAsiaTheme="minorEastAsia"/>
          <w:lang w:val="en-US" w:eastAsia="zh-CN"/>
        </w:rPr>
        <w:t xml:space="preserve"> If the 3</w:t>
      </w:r>
      <w:r w:rsidRPr="003B674A">
        <w:rPr>
          <w:rFonts w:eastAsiaTheme="minorEastAsia"/>
          <w:vertAlign w:val="superscript"/>
          <w:lang w:val="en-US" w:eastAsia="zh-CN"/>
        </w:rPr>
        <w:t>rd</w:t>
      </w:r>
      <w:r>
        <w:rPr>
          <w:rFonts w:eastAsiaTheme="minorEastAsia"/>
          <w:lang w:val="en-US" w:eastAsia="zh-CN"/>
        </w:rPr>
        <w:t xml:space="preserve"> UE is in the sidelink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UE may alternatively request UE1 via PC5 interface to perform ranging/sidelink positioning with UE2.</w:t>
      </w:r>
    </w:p>
    <w:p w14:paraId="32D8DF33" w14:textId="77777777" w:rsidR="00CA6115" w:rsidRPr="00927C1B" w:rsidRDefault="00CA6115" w:rsidP="00CA6115">
      <w:pPr>
        <w:pStyle w:val="1"/>
      </w:pPr>
      <w:r>
        <w:t>2</w:t>
      </w:r>
      <w:r w:rsidRPr="00927C1B">
        <w:t xml:space="preserve">. </w:t>
      </w:r>
      <w:r>
        <w:t>Text Proposal</w:t>
      </w:r>
    </w:p>
    <w:p w14:paraId="44F77D2C" w14:textId="77777777" w:rsidR="00CA6115" w:rsidRPr="00813D73"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6589CC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2665BCC" w14:textId="77777777" w:rsidR="00A7120A" w:rsidRPr="004D3578" w:rsidRDefault="00A7120A" w:rsidP="00A7120A">
      <w:pPr>
        <w:pStyle w:val="1"/>
      </w:pPr>
      <w:bookmarkStart w:id="5" w:name="_Toc97050512"/>
      <w:bookmarkStart w:id="6" w:name="_Toc97050727"/>
      <w:bookmarkStart w:id="7" w:name="_Toc97050927"/>
      <w:bookmarkStart w:id="8" w:name="_Toc97142386"/>
      <w:bookmarkStart w:id="9" w:name="_Toc97142494"/>
      <w:bookmarkStart w:id="10" w:name="_Toc97050514"/>
      <w:bookmarkStart w:id="11" w:name="_Toc97050729"/>
      <w:bookmarkStart w:id="12" w:name="_Toc97050929"/>
      <w:bookmarkStart w:id="13" w:name="_Toc97142388"/>
      <w:bookmarkStart w:id="14" w:name="_Toc97142496"/>
      <w:bookmarkEnd w:id="4"/>
      <w:r>
        <w:t>6</w:t>
      </w:r>
      <w:r w:rsidRPr="004D3578">
        <w:tab/>
      </w:r>
      <w:r>
        <w:t>Solutions</w:t>
      </w:r>
      <w:bookmarkEnd w:id="5"/>
      <w:bookmarkEnd w:id="6"/>
      <w:bookmarkEnd w:id="7"/>
      <w:bookmarkEnd w:id="8"/>
      <w:bookmarkEnd w:id="9"/>
    </w:p>
    <w:p w14:paraId="5BDCA714" w14:textId="77777777" w:rsidR="00A7120A" w:rsidRPr="00E40659" w:rsidRDefault="00A7120A" w:rsidP="00A7120A">
      <w:pPr>
        <w:pStyle w:val="2"/>
      </w:pPr>
      <w:bookmarkStart w:id="15" w:name="_Toc97050513"/>
      <w:bookmarkStart w:id="16" w:name="_Toc97050728"/>
      <w:bookmarkStart w:id="17" w:name="_Toc97050928"/>
      <w:bookmarkStart w:id="18" w:name="_Toc97142387"/>
      <w:bookmarkStart w:id="19" w:name="_Toc97142495"/>
      <w:r w:rsidRPr="00E40659">
        <w:t>6.0</w:t>
      </w:r>
      <w:r w:rsidRPr="00E40659">
        <w:tab/>
        <w:t>Mapping of solutions to key issues</w:t>
      </w:r>
      <w:bookmarkEnd w:id="15"/>
      <w:bookmarkEnd w:id="16"/>
      <w:bookmarkEnd w:id="17"/>
      <w:bookmarkEnd w:id="18"/>
      <w:bookmarkEnd w:id="19"/>
    </w:p>
    <w:p w14:paraId="3B02A1C7" w14:textId="77777777" w:rsidR="00A7120A" w:rsidRDefault="00A7120A" w:rsidP="00A7120A">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7120A" w14:paraId="34BBF880" w14:textId="77777777" w:rsidTr="00B04121">
        <w:tc>
          <w:tcPr>
            <w:tcW w:w="1038" w:type="dxa"/>
            <w:tcBorders>
              <w:top w:val="single" w:sz="4" w:space="0" w:color="auto"/>
              <w:left w:val="single" w:sz="4" w:space="0" w:color="auto"/>
              <w:bottom w:val="single" w:sz="4" w:space="0" w:color="auto"/>
              <w:right w:val="single" w:sz="4" w:space="0" w:color="auto"/>
            </w:tcBorders>
          </w:tcPr>
          <w:p w14:paraId="6F051E44" w14:textId="77777777" w:rsidR="00A7120A" w:rsidRDefault="00A7120A" w:rsidP="00B04121">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326701C7" w14:textId="77777777" w:rsidR="00A7120A" w:rsidRDefault="00A7120A" w:rsidP="00B04121">
            <w:pPr>
              <w:pStyle w:val="TAH"/>
              <w:rPr>
                <w:lang w:eastAsia="zh-CN"/>
              </w:rPr>
            </w:pPr>
            <w:r>
              <w:rPr>
                <w:lang w:eastAsia="zh-CN"/>
              </w:rPr>
              <w:t>Key Issues</w:t>
            </w:r>
          </w:p>
        </w:tc>
      </w:tr>
      <w:tr w:rsidR="00A7120A" w14:paraId="3446EA47" w14:textId="77777777" w:rsidTr="00B04121">
        <w:tc>
          <w:tcPr>
            <w:tcW w:w="1038" w:type="dxa"/>
            <w:tcBorders>
              <w:top w:val="single" w:sz="4" w:space="0" w:color="auto"/>
              <w:left w:val="single" w:sz="4" w:space="0" w:color="auto"/>
              <w:bottom w:val="single" w:sz="4" w:space="0" w:color="auto"/>
              <w:right w:val="single" w:sz="4" w:space="0" w:color="auto"/>
            </w:tcBorders>
            <w:hideMark/>
          </w:tcPr>
          <w:p w14:paraId="2A390BBC" w14:textId="77777777" w:rsidR="00A7120A" w:rsidRDefault="00A7120A" w:rsidP="00B04121">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83FED7" w14:textId="18F18185" w:rsidR="00A7120A" w:rsidRPr="0027270D" w:rsidRDefault="00A51F09" w:rsidP="00B04121">
            <w:pPr>
              <w:pStyle w:val="TAH"/>
              <w:rPr>
                <w:rFonts w:eastAsiaTheme="minorEastAsia"/>
                <w:lang w:eastAsia="zh-CN"/>
              </w:rPr>
            </w:pPr>
            <w:ins w:id="20" w:author="huawei6" w:date="2022-03-29T16:13:00Z">
              <w:r>
                <w:rPr>
                  <w:rFonts w:eastAsiaTheme="minorEastAsia"/>
                  <w:lang w:eastAsia="zh-CN"/>
                </w:rPr>
                <w:t>6</w:t>
              </w:r>
            </w:ins>
          </w:p>
        </w:tc>
        <w:tc>
          <w:tcPr>
            <w:tcW w:w="1389" w:type="dxa"/>
            <w:tcBorders>
              <w:top w:val="single" w:sz="4" w:space="0" w:color="auto"/>
              <w:left w:val="single" w:sz="4" w:space="0" w:color="auto"/>
              <w:bottom w:val="single" w:sz="4" w:space="0" w:color="auto"/>
              <w:right w:val="single" w:sz="4" w:space="0" w:color="auto"/>
            </w:tcBorders>
          </w:tcPr>
          <w:p w14:paraId="07D46C41"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9AD89"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935C40" w14:textId="77777777" w:rsidR="00A7120A" w:rsidRDefault="00A7120A" w:rsidP="00B04121">
            <w:pPr>
              <w:pStyle w:val="TAH"/>
              <w:rPr>
                <w:lang w:eastAsia="zh-CN"/>
              </w:rPr>
            </w:pPr>
          </w:p>
        </w:tc>
      </w:tr>
      <w:tr w:rsidR="00A7120A" w14:paraId="29986AAE" w14:textId="77777777" w:rsidTr="00B04121">
        <w:tc>
          <w:tcPr>
            <w:tcW w:w="1038" w:type="dxa"/>
            <w:tcBorders>
              <w:top w:val="single" w:sz="4" w:space="0" w:color="auto"/>
              <w:left w:val="single" w:sz="4" w:space="0" w:color="auto"/>
              <w:bottom w:val="single" w:sz="4" w:space="0" w:color="auto"/>
              <w:right w:val="single" w:sz="4" w:space="0" w:color="auto"/>
            </w:tcBorders>
          </w:tcPr>
          <w:p w14:paraId="1F967645" w14:textId="6E4B68FA" w:rsidR="00A7120A" w:rsidRPr="0027270D" w:rsidRDefault="00A51F09" w:rsidP="00B04121">
            <w:pPr>
              <w:pStyle w:val="TAH"/>
              <w:rPr>
                <w:rFonts w:eastAsiaTheme="minorEastAsia"/>
                <w:lang w:eastAsia="zh-CN"/>
              </w:rPr>
            </w:pPr>
            <w:ins w:id="21" w:author="huawei6" w:date="2022-03-29T16:13: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6A43EBB0" w14:textId="04027B93" w:rsidR="00A7120A" w:rsidRPr="0027270D" w:rsidRDefault="00A51F09" w:rsidP="00B04121">
            <w:pPr>
              <w:pStyle w:val="TAC"/>
              <w:rPr>
                <w:rFonts w:eastAsiaTheme="minorEastAsia"/>
                <w:lang w:eastAsia="zh-CN"/>
              </w:rPr>
            </w:pPr>
            <w:ins w:id="22" w:author="huawei6" w:date="2022-03-29T16:13:00Z">
              <w:r>
                <w:rPr>
                  <w:rFonts w:eastAsiaTheme="minor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AB5A8BC"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17206B"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4386D5" w14:textId="77777777" w:rsidR="00A7120A" w:rsidRDefault="00A7120A" w:rsidP="00B04121">
            <w:pPr>
              <w:pStyle w:val="TAC"/>
              <w:rPr>
                <w:lang w:eastAsia="zh-CN"/>
              </w:rPr>
            </w:pPr>
          </w:p>
        </w:tc>
      </w:tr>
      <w:tr w:rsidR="00A7120A" w14:paraId="22BB0AE4" w14:textId="77777777" w:rsidTr="00B04121">
        <w:tc>
          <w:tcPr>
            <w:tcW w:w="1038" w:type="dxa"/>
            <w:tcBorders>
              <w:top w:val="single" w:sz="4" w:space="0" w:color="auto"/>
              <w:left w:val="single" w:sz="4" w:space="0" w:color="auto"/>
              <w:bottom w:val="single" w:sz="4" w:space="0" w:color="auto"/>
              <w:right w:val="single" w:sz="4" w:space="0" w:color="auto"/>
            </w:tcBorders>
          </w:tcPr>
          <w:p w14:paraId="57414BC2"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F04344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578494"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85FF80"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EA7B442" w14:textId="77777777" w:rsidR="00A7120A" w:rsidRDefault="00A7120A" w:rsidP="00B04121">
            <w:pPr>
              <w:pStyle w:val="TAC"/>
              <w:rPr>
                <w:lang w:eastAsia="zh-CN"/>
              </w:rPr>
            </w:pPr>
          </w:p>
        </w:tc>
      </w:tr>
      <w:tr w:rsidR="00A7120A" w14:paraId="1DAC8657" w14:textId="77777777" w:rsidTr="00B04121">
        <w:tc>
          <w:tcPr>
            <w:tcW w:w="1038" w:type="dxa"/>
            <w:tcBorders>
              <w:top w:val="single" w:sz="4" w:space="0" w:color="auto"/>
              <w:left w:val="single" w:sz="4" w:space="0" w:color="auto"/>
              <w:bottom w:val="single" w:sz="4" w:space="0" w:color="auto"/>
              <w:right w:val="single" w:sz="4" w:space="0" w:color="auto"/>
            </w:tcBorders>
          </w:tcPr>
          <w:p w14:paraId="7C9D882B"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27DD46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4B4EB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17724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883029" w14:textId="77777777" w:rsidR="00A7120A" w:rsidRDefault="00A7120A" w:rsidP="00B04121">
            <w:pPr>
              <w:pStyle w:val="TAC"/>
              <w:rPr>
                <w:lang w:eastAsia="zh-CN"/>
              </w:rPr>
            </w:pPr>
          </w:p>
        </w:tc>
      </w:tr>
      <w:tr w:rsidR="00A7120A" w14:paraId="641D7326" w14:textId="77777777" w:rsidTr="00B04121">
        <w:tc>
          <w:tcPr>
            <w:tcW w:w="1038" w:type="dxa"/>
            <w:tcBorders>
              <w:top w:val="single" w:sz="4" w:space="0" w:color="auto"/>
              <w:left w:val="single" w:sz="4" w:space="0" w:color="auto"/>
              <w:bottom w:val="single" w:sz="4" w:space="0" w:color="auto"/>
              <w:right w:val="single" w:sz="4" w:space="0" w:color="auto"/>
            </w:tcBorders>
          </w:tcPr>
          <w:p w14:paraId="7EAA6B3A"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6AE096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E8F52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115B7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EFBC74" w14:textId="77777777" w:rsidR="00A7120A" w:rsidRDefault="00A7120A" w:rsidP="00B04121">
            <w:pPr>
              <w:pStyle w:val="TAC"/>
              <w:rPr>
                <w:lang w:eastAsia="zh-CN"/>
              </w:rPr>
            </w:pPr>
          </w:p>
        </w:tc>
      </w:tr>
      <w:tr w:rsidR="00A7120A" w14:paraId="720F94D1" w14:textId="77777777" w:rsidTr="00B04121">
        <w:tc>
          <w:tcPr>
            <w:tcW w:w="1038" w:type="dxa"/>
            <w:tcBorders>
              <w:top w:val="single" w:sz="4" w:space="0" w:color="auto"/>
              <w:left w:val="single" w:sz="4" w:space="0" w:color="auto"/>
              <w:bottom w:val="single" w:sz="4" w:space="0" w:color="auto"/>
              <w:right w:val="single" w:sz="4" w:space="0" w:color="auto"/>
            </w:tcBorders>
          </w:tcPr>
          <w:p w14:paraId="58D75DCF"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936A258"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FEE323"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05C6F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1C8463" w14:textId="77777777" w:rsidR="00A7120A" w:rsidRDefault="00A7120A" w:rsidP="00B04121">
            <w:pPr>
              <w:pStyle w:val="TAC"/>
              <w:rPr>
                <w:lang w:eastAsia="zh-CN"/>
              </w:rPr>
            </w:pPr>
          </w:p>
        </w:tc>
      </w:tr>
    </w:tbl>
    <w:p w14:paraId="5ACD015F" w14:textId="77777777" w:rsidR="00D941F7" w:rsidRDefault="00D941F7" w:rsidP="00D941F7">
      <w:pPr>
        <w:rPr>
          <w:rFonts w:eastAsiaTheme="minorEastAsia"/>
          <w:lang w:eastAsia="zh-CN"/>
        </w:rPr>
      </w:pPr>
    </w:p>
    <w:p w14:paraId="184E64B9" w14:textId="77777777" w:rsidR="00637F22" w:rsidRPr="0042466D" w:rsidRDefault="00637F22" w:rsidP="00637F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A57DDC" w14:textId="77777777" w:rsidR="00EC014C" w:rsidRDefault="00EC014C" w:rsidP="00EC014C">
      <w:pPr>
        <w:pStyle w:val="2"/>
        <w:rPr>
          <w:ins w:id="23" w:author="huawei6" w:date="2022-03-14T21:07:00Z"/>
        </w:rPr>
      </w:pPr>
      <w:ins w:id="24" w:author="huawei6" w:date="2022-03-14T21:07:00Z">
        <w:r>
          <w:t>6.x</w:t>
        </w:r>
        <w:r w:rsidRPr="004D3578">
          <w:tab/>
        </w:r>
        <w:r>
          <w:t xml:space="preserve">Solution #x: </w:t>
        </w:r>
      </w:ins>
      <w:bookmarkEnd w:id="10"/>
      <w:bookmarkEnd w:id="11"/>
      <w:bookmarkEnd w:id="12"/>
      <w:bookmarkEnd w:id="13"/>
      <w:bookmarkEnd w:id="14"/>
      <w:ins w:id="25" w:author="huawei6" w:date="2022-03-15T20:07:00Z">
        <w:r w:rsidR="00666C5A" w:rsidRPr="00666C5A">
          <w:t>Solution for KI#6 on ranging/sidelink positioning service exposure</w:t>
        </w:r>
      </w:ins>
      <w:ins w:id="26" w:author="huawei6" w:date="2022-03-28T21:43:00Z">
        <w:r w:rsidR="0080729A">
          <w:t xml:space="preserve"> to UE</w:t>
        </w:r>
      </w:ins>
    </w:p>
    <w:p w14:paraId="0CDA3DD6" w14:textId="77777777" w:rsidR="00EC014C" w:rsidRPr="001F51AE" w:rsidRDefault="00666C5A" w:rsidP="00EC014C">
      <w:pPr>
        <w:pStyle w:val="EditorsNote"/>
        <w:rPr>
          <w:ins w:id="27" w:author="huawei6" w:date="2022-03-14T21:07:00Z"/>
        </w:rPr>
      </w:pPr>
      <w:ins w:id="28" w:author="huawei6" w:date="2022-03-14T21:07:00Z">
        <w:r>
          <w:t>Editor's note:</w:t>
        </w:r>
      </w:ins>
      <w:ins w:id="29" w:author="HW user" w:date="2022-03-29T08:48:00Z">
        <w:r w:rsidR="0027270D">
          <w:tab/>
        </w:r>
      </w:ins>
      <w:ins w:id="30" w:author="huawei6" w:date="2022-03-14T21:07:00Z">
        <w:r w:rsidR="00EC014C">
          <w:t>This clause describes a solution addressing one or more key issues identified in clause 5. The structure of the subclauses can be adjusted. The list of key issues which this solution attempts to resolve should be clearly indicated.</w:t>
        </w:r>
      </w:ins>
    </w:p>
    <w:p w14:paraId="2B82F736" w14:textId="77777777" w:rsidR="00EC014C" w:rsidRDefault="00EC014C" w:rsidP="00EC014C">
      <w:pPr>
        <w:pStyle w:val="3"/>
        <w:rPr>
          <w:ins w:id="31" w:author="huawei6" w:date="2022-03-14T21:07:00Z"/>
        </w:rPr>
      </w:pPr>
      <w:bookmarkStart w:id="32" w:name="_Toc97050515"/>
      <w:bookmarkStart w:id="33" w:name="_Toc97050730"/>
      <w:bookmarkStart w:id="34" w:name="_Toc97050930"/>
      <w:bookmarkStart w:id="35" w:name="_Toc97142389"/>
      <w:bookmarkStart w:id="36" w:name="_Toc97142497"/>
      <w:ins w:id="37" w:author="huawei6" w:date="2022-03-14T21:07:00Z">
        <w:r>
          <w:t>6.x.1</w:t>
        </w:r>
        <w:r>
          <w:tab/>
          <w:t>General</w:t>
        </w:r>
        <w:bookmarkEnd w:id="32"/>
        <w:bookmarkEnd w:id="33"/>
        <w:bookmarkEnd w:id="34"/>
        <w:bookmarkEnd w:id="35"/>
        <w:bookmarkEnd w:id="36"/>
      </w:ins>
    </w:p>
    <w:p w14:paraId="5A529C7F" w14:textId="77777777" w:rsidR="008A0404" w:rsidRDefault="008A0404" w:rsidP="008A0404">
      <w:pPr>
        <w:rPr>
          <w:ins w:id="38" w:author="huawei6" w:date="2022-03-15T20:09:00Z"/>
        </w:rPr>
      </w:pPr>
      <w:ins w:id="39" w:author="huawei6" w:date="2022-03-15T20:09:00Z">
        <w:r>
          <w:rPr>
            <w:lang w:val="en-US" w:eastAsia="zh-CN"/>
          </w:rPr>
          <w:t xml:space="preserve">The solutions address the </w:t>
        </w:r>
        <w:r w:rsidRPr="003A6237">
          <w:rPr>
            <w:lang w:val="en-US" w:eastAsia="zh-CN"/>
          </w:rPr>
          <w:t>ranging and sidelink positioning service exposure</w:t>
        </w:r>
        <w:r>
          <w:rPr>
            <w:lang w:val="en-US" w:eastAsia="zh-CN"/>
          </w:rPr>
          <w:t xml:space="preserve"> </w:t>
        </w:r>
      </w:ins>
      <w:ins w:id="40" w:author="huawei6" w:date="2022-03-26T17:52:00Z">
        <w:r w:rsidR="00F74629">
          <w:rPr>
            <w:lang w:val="en-US" w:eastAsia="zh-CN"/>
          </w:rPr>
          <w:t>to UE</w:t>
        </w:r>
      </w:ins>
      <w:ins w:id="41" w:author="huawei6" w:date="2022-03-15T20:09:00Z">
        <w:r>
          <w:rPr>
            <w:lang w:val="en-US" w:eastAsia="zh-CN"/>
          </w:rPr>
          <w:t xml:space="preserve"> </w:t>
        </w:r>
      </w:ins>
      <w:ins w:id="42" w:author="huawei6" w:date="2022-03-26T17:52:00Z">
        <w:r w:rsidR="00F74629">
          <w:rPr>
            <w:lang w:val="en-US" w:eastAsia="zh-CN"/>
          </w:rPr>
          <w:t xml:space="preserve">for </w:t>
        </w:r>
      </w:ins>
      <w:ins w:id="43" w:author="huawei6" w:date="2022-03-15T20:09:00Z">
        <w:r>
          <w:rPr>
            <w:lang w:val="en-US" w:eastAsia="zh-CN"/>
          </w:rPr>
          <w:t xml:space="preserve">Key Issue #6. </w:t>
        </w:r>
      </w:ins>
    </w:p>
    <w:p w14:paraId="2E4A91B9" w14:textId="77777777" w:rsidR="008A0404" w:rsidRDefault="006D3E24" w:rsidP="008A0404">
      <w:pPr>
        <w:rPr>
          <w:ins w:id="44" w:author="huawei6" w:date="2022-03-15T20:09:00Z"/>
          <w:rFonts w:eastAsiaTheme="minorEastAsia"/>
          <w:lang w:val="en-US" w:eastAsia="zh-CN"/>
        </w:rPr>
      </w:pPr>
      <w:ins w:id="45" w:author="huawei6" w:date="2022-03-15T20:09:00Z">
        <w:r>
          <w:rPr>
            <w:rFonts w:eastAsiaTheme="minorEastAsia"/>
            <w:lang w:val="en-US" w:eastAsia="zh-CN"/>
          </w:rPr>
          <w:lastRenderedPageBreak/>
          <w:t xml:space="preserve">The followings </w:t>
        </w:r>
      </w:ins>
      <w:ins w:id="46" w:author="huawei6" w:date="2022-03-15T20:11:00Z">
        <w:r>
          <w:rPr>
            <w:rFonts w:eastAsiaTheme="minorEastAsia"/>
            <w:lang w:val="en-US" w:eastAsia="zh-CN"/>
          </w:rPr>
          <w:t>gi</w:t>
        </w:r>
      </w:ins>
      <w:ins w:id="47" w:author="huawei6" w:date="2022-03-15T20:12:00Z">
        <w:r>
          <w:rPr>
            <w:rFonts w:eastAsiaTheme="minorEastAsia"/>
            <w:lang w:val="en-US" w:eastAsia="zh-CN"/>
          </w:rPr>
          <w:t>ve</w:t>
        </w:r>
      </w:ins>
      <w:ins w:id="48" w:author="huawei6" w:date="2022-03-15T20:09:00Z">
        <w:r w:rsidR="008A0404">
          <w:rPr>
            <w:rFonts w:eastAsiaTheme="minorEastAsia"/>
            <w:lang w:val="en-US" w:eastAsia="zh-CN"/>
          </w:rPr>
          <w:t xml:space="preserve"> </w:t>
        </w:r>
      </w:ins>
      <w:ins w:id="49" w:author="huawei6" w:date="2022-03-26T17:52:00Z">
        <w:r w:rsidR="00F74629">
          <w:rPr>
            <w:rFonts w:eastAsiaTheme="minorEastAsia"/>
            <w:lang w:val="en-US" w:eastAsia="zh-CN"/>
          </w:rPr>
          <w:t>two</w:t>
        </w:r>
      </w:ins>
      <w:ins w:id="50" w:author="huawei6" w:date="2022-03-15T20:09:00Z">
        <w:r w:rsidR="008A0404">
          <w:rPr>
            <w:rFonts w:eastAsiaTheme="minorEastAsia"/>
            <w:lang w:val="en-US" w:eastAsia="zh-CN"/>
          </w:rPr>
          <w:t xml:space="preserve"> potential cases</w:t>
        </w:r>
      </w:ins>
      <w:ins w:id="51" w:author="huawei6" w:date="2022-03-15T20:12:00Z">
        <w:r>
          <w:rPr>
            <w:rFonts w:eastAsiaTheme="minorEastAsia"/>
            <w:lang w:val="en-US" w:eastAsia="zh-CN"/>
          </w:rPr>
          <w:t xml:space="preserve"> and the corresponding solutions</w:t>
        </w:r>
      </w:ins>
      <w:ins w:id="52" w:author="huawei6" w:date="2022-03-15T20:09:00Z">
        <w:r w:rsidR="008A0404">
          <w:rPr>
            <w:rFonts w:eastAsiaTheme="minorEastAsia"/>
            <w:lang w:val="en-US" w:eastAsia="zh-CN"/>
          </w:rPr>
          <w:t>:</w:t>
        </w:r>
      </w:ins>
    </w:p>
    <w:p w14:paraId="7DC53B06" w14:textId="77777777" w:rsidR="008A0404" w:rsidRPr="000C64EF" w:rsidRDefault="008A0404" w:rsidP="008A0404">
      <w:pPr>
        <w:pStyle w:val="ac"/>
        <w:numPr>
          <w:ilvl w:val="0"/>
          <w:numId w:val="18"/>
        </w:numPr>
        <w:rPr>
          <w:ins w:id="53" w:author="huawei6" w:date="2022-03-15T20:09:00Z"/>
          <w:rFonts w:eastAsiaTheme="minorEastAsia"/>
          <w:lang w:val="en-US" w:eastAsia="zh-CN"/>
        </w:rPr>
      </w:pPr>
      <w:ins w:id="54" w:author="huawei6" w:date="2022-03-15T20:09:00Z">
        <w:r w:rsidRPr="000C64EF">
          <w:rPr>
            <w:rFonts w:eastAsiaTheme="minorEastAsia" w:hint="eastAsia"/>
            <w:b/>
            <w:bCs/>
            <w:lang w:val="en-US" w:eastAsia="zh-CN"/>
          </w:rPr>
          <w:t>Case1</w:t>
        </w:r>
        <w:r w:rsidRPr="000C64EF">
          <w:rPr>
            <w:rFonts w:eastAsiaTheme="minorEastAsia" w:hint="eastAsia"/>
            <w:lang w:val="en-US" w:eastAsia="zh-CN"/>
          </w:rPr>
          <w:t xml:space="preserve">: two UEs, the ranging UE consumes the </w:t>
        </w:r>
        <w:r w:rsidRPr="000C64EF">
          <w:rPr>
            <w:rFonts w:eastAsiaTheme="minorEastAsia"/>
            <w:lang w:val="en-US" w:eastAsia="zh-CN"/>
          </w:rPr>
          <w:t>ranging/sidelink positioning service.</w:t>
        </w:r>
      </w:ins>
    </w:p>
    <w:p w14:paraId="127646B3" w14:textId="77777777" w:rsidR="008A0404" w:rsidRPr="000C64EF" w:rsidRDefault="008A0404" w:rsidP="008A0404">
      <w:pPr>
        <w:pStyle w:val="ac"/>
        <w:numPr>
          <w:ilvl w:val="0"/>
          <w:numId w:val="18"/>
        </w:numPr>
        <w:rPr>
          <w:ins w:id="55" w:author="huawei6" w:date="2022-03-15T20:09:00Z"/>
          <w:rFonts w:eastAsiaTheme="minorEastAsia"/>
          <w:lang w:val="en-US" w:eastAsia="zh-CN"/>
        </w:rPr>
      </w:pPr>
      <w:ins w:id="56" w:author="huawei6" w:date="2022-03-15T20:09:00Z">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UE consumes the </w:t>
        </w:r>
        <w:r w:rsidRPr="000C64EF">
          <w:rPr>
            <w:rFonts w:eastAsiaTheme="minorEastAsia"/>
            <w:lang w:val="en-US" w:eastAsia="zh-CN"/>
          </w:rPr>
          <w:t>ranging/sidelink positioning service.</w:t>
        </w:r>
      </w:ins>
    </w:p>
    <w:p w14:paraId="5E82FBB2" w14:textId="77777777" w:rsidR="00EC014C" w:rsidRDefault="00EC014C" w:rsidP="00EC014C">
      <w:pPr>
        <w:pStyle w:val="3"/>
        <w:rPr>
          <w:ins w:id="57" w:author="huawei6" w:date="2022-03-14T21:07:00Z"/>
        </w:rPr>
      </w:pPr>
      <w:bookmarkStart w:id="58" w:name="_Toc97050516"/>
      <w:bookmarkStart w:id="59" w:name="_Toc97050731"/>
      <w:bookmarkStart w:id="60" w:name="_Toc97050931"/>
      <w:bookmarkStart w:id="61" w:name="_Toc97142390"/>
      <w:bookmarkStart w:id="62" w:name="_Toc97142498"/>
      <w:ins w:id="63" w:author="huawei6" w:date="2022-03-14T21:07:00Z">
        <w:r>
          <w:t>6.x.2</w:t>
        </w:r>
        <w:r>
          <w:tab/>
          <w:t>Functional descriptions</w:t>
        </w:r>
        <w:bookmarkEnd w:id="58"/>
        <w:bookmarkEnd w:id="59"/>
        <w:bookmarkEnd w:id="60"/>
        <w:bookmarkEnd w:id="61"/>
        <w:bookmarkEnd w:id="62"/>
      </w:ins>
    </w:p>
    <w:p w14:paraId="61FEBE1E" w14:textId="38630A0E" w:rsidR="009C3280" w:rsidRDefault="00A4136D" w:rsidP="00F11B36">
      <w:pPr>
        <w:rPr>
          <w:ins w:id="64" w:author="HW user" w:date="2022-03-29T08:58:00Z"/>
          <w:rFonts w:eastAsia="宋体"/>
          <w:lang w:val="en-US" w:eastAsia="zh-CN" w:bidi="ar"/>
        </w:rPr>
      </w:pPr>
      <w:ins w:id="65" w:author="huawei6" w:date="2022-03-29T14:27:00Z">
        <w:r>
          <w:rPr>
            <w:rFonts w:eastAsia="宋体" w:hint="eastAsia"/>
            <w:lang w:val="en-US" w:eastAsia="zh-CN" w:bidi="ar"/>
          </w:rPr>
          <w:t>Ranging (</w:t>
        </w:r>
        <w:r>
          <w:rPr>
            <w:rFonts w:eastAsia="宋体"/>
            <w:lang w:val="en-US" w:eastAsia="zh-CN" w:bidi="ar"/>
          </w:rPr>
          <w:t>and SL positioning</w:t>
        </w:r>
        <w:r>
          <w:rPr>
            <w:rFonts w:eastAsia="宋体" w:hint="eastAsia"/>
            <w:lang w:val="en-US" w:eastAsia="zh-CN" w:bidi="ar"/>
          </w:rPr>
          <w:t>)</w:t>
        </w:r>
      </w:ins>
      <w:ins w:id="66" w:author="huawei6" w:date="2022-03-14T21:07:00Z">
        <w:r w:rsidR="00EC014C">
          <w:rPr>
            <w:rFonts w:eastAsia="等线"/>
            <w:b/>
            <w:lang w:val="en-US" w:eastAsia="en-GB"/>
          </w:rPr>
          <w:t xml:space="preserve"> </w:t>
        </w:r>
        <w:r w:rsidR="00EC014C" w:rsidRPr="00B01690">
          <w:rPr>
            <w:rFonts w:eastAsia="宋体"/>
            <w:lang w:val="en-US" w:eastAsia="zh-CN" w:bidi="ar"/>
          </w:rPr>
          <w:t xml:space="preserve">refers to the determination of the distance between two UEs or more UEs and/or the direction and/or relative positioning of one UE (i.e. Target UE) from another UE (i.e. Reference UE) </w:t>
        </w:r>
        <w:r w:rsidR="00EC014C" w:rsidRPr="008F2368">
          <w:rPr>
            <w:rFonts w:eastAsia="宋体"/>
            <w:lang w:val="en-US" w:eastAsia="zh-CN" w:bidi="ar"/>
          </w:rPr>
          <w:t>via PC5 interface</w:t>
        </w:r>
      </w:ins>
      <w:ins w:id="67" w:author="huawei6" w:date="2022-03-15T20:17:00Z">
        <w:r w:rsidR="005C612F">
          <w:rPr>
            <w:rFonts w:eastAsia="宋体"/>
            <w:lang w:val="en-US" w:eastAsia="zh-CN" w:bidi="ar"/>
          </w:rPr>
          <w:t>.</w:t>
        </w:r>
      </w:ins>
      <w:ins w:id="68" w:author="huawei6" w:date="2022-03-15T20:20:00Z">
        <w:r w:rsidR="008E7EB1">
          <w:rPr>
            <w:rFonts w:eastAsia="宋体"/>
            <w:lang w:val="en-US" w:eastAsia="zh-CN" w:bidi="ar"/>
          </w:rPr>
          <w:t xml:space="preserve"> </w:t>
        </w:r>
      </w:ins>
    </w:p>
    <w:p w14:paraId="04D078AB" w14:textId="507DC12F" w:rsidR="008E7EB1" w:rsidRDefault="008E7EB1" w:rsidP="00F11B36">
      <w:pPr>
        <w:rPr>
          <w:ins w:id="69" w:author="huawei6" w:date="2022-03-15T20:20:00Z"/>
          <w:rFonts w:eastAsia="宋体"/>
          <w:lang w:val="en-US" w:eastAsia="zh-CN" w:bidi="ar"/>
        </w:rPr>
      </w:pPr>
      <w:ins w:id="70" w:author="huawei6" w:date="2022-03-15T20:21:00Z">
        <w:r>
          <w:rPr>
            <w:rFonts w:eastAsia="宋体"/>
            <w:lang w:val="en-US" w:eastAsia="zh-CN" w:bidi="ar"/>
          </w:rPr>
          <w:t>The</w:t>
        </w:r>
        <w:r w:rsidR="00F74629">
          <w:rPr>
            <w:rFonts w:eastAsia="宋体"/>
            <w:lang w:val="en-US" w:eastAsia="zh-CN" w:bidi="ar"/>
          </w:rPr>
          <w:t xml:space="preserve"> consumer can be the UE</w:t>
        </w:r>
      </w:ins>
      <w:ins w:id="71" w:author="HW user" w:date="2022-03-29T08:55:00Z">
        <w:r w:rsidR="00C65F20">
          <w:rPr>
            <w:rFonts w:eastAsia="宋体"/>
            <w:lang w:val="en-US" w:eastAsia="zh-CN" w:bidi="ar"/>
          </w:rPr>
          <w:t xml:space="preserve"> </w:t>
        </w:r>
      </w:ins>
      <w:ins w:id="72" w:author="huawei6" w:date="2022-03-29T14:28:00Z">
        <w:r w:rsidR="00A4136D">
          <w:rPr>
            <w:rFonts w:eastAsia="宋体"/>
            <w:lang w:val="en-US" w:eastAsia="zh-CN" w:bidi="ar"/>
          </w:rPr>
          <w:t>involved in the ranging</w:t>
        </w:r>
        <w:r w:rsidR="00A4136D" w:rsidRPr="000C64EF">
          <w:rPr>
            <w:rFonts w:eastAsiaTheme="minorEastAsia"/>
            <w:lang w:val="en-US" w:eastAsia="zh-CN"/>
          </w:rPr>
          <w:t>/sidelink positioning</w:t>
        </w:r>
        <w:r w:rsidR="00A4136D">
          <w:rPr>
            <w:rFonts w:eastAsia="宋体"/>
            <w:lang w:val="en-US" w:eastAsia="zh-CN" w:bidi="ar"/>
          </w:rPr>
          <w:t xml:space="preserve"> service,</w:t>
        </w:r>
      </w:ins>
      <w:ins w:id="73" w:author="huawei6" w:date="2022-03-26T17:53:00Z">
        <w:r w:rsidR="00F74629">
          <w:rPr>
            <w:rFonts w:eastAsia="宋体"/>
            <w:lang w:val="en-US" w:eastAsia="zh-CN" w:bidi="ar"/>
          </w:rPr>
          <w:t xml:space="preserve"> or</w:t>
        </w:r>
      </w:ins>
      <w:ins w:id="74" w:author="huawei6" w:date="2022-03-15T20:21:00Z">
        <w:r>
          <w:rPr>
            <w:rFonts w:eastAsia="宋体"/>
            <w:lang w:val="en-US" w:eastAsia="zh-CN" w:bidi="ar"/>
          </w:rPr>
          <w:t xml:space="preserve"> a 3</w:t>
        </w:r>
        <w:r w:rsidRPr="008E7EB1">
          <w:rPr>
            <w:rFonts w:eastAsia="宋体"/>
            <w:vertAlign w:val="superscript"/>
            <w:lang w:val="en-US" w:eastAsia="zh-CN" w:bidi="ar"/>
          </w:rPr>
          <w:t>rd</w:t>
        </w:r>
        <w:r>
          <w:rPr>
            <w:rFonts w:eastAsia="宋体"/>
            <w:lang w:val="en-US" w:eastAsia="zh-CN" w:bidi="ar"/>
          </w:rPr>
          <w:t xml:space="preserve"> UE</w:t>
        </w:r>
      </w:ins>
      <w:ins w:id="75" w:author="huawei6" w:date="2022-03-15T20:22:00Z">
        <w:r>
          <w:rPr>
            <w:rFonts w:eastAsia="宋体"/>
            <w:lang w:val="en-US" w:eastAsia="zh-CN" w:bidi="ar"/>
          </w:rPr>
          <w:t>. The UE</w:t>
        </w:r>
      </w:ins>
      <w:ins w:id="76" w:author="huawei6" w:date="2022-03-15T20:23:00Z">
        <w:r>
          <w:rPr>
            <w:rFonts w:eastAsia="宋体"/>
            <w:lang w:val="en-US" w:eastAsia="zh-CN" w:bidi="ar"/>
          </w:rPr>
          <w:t>/3</w:t>
        </w:r>
        <w:r w:rsidRPr="00AC3F75">
          <w:rPr>
            <w:rFonts w:eastAsia="宋体"/>
            <w:vertAlign w:val="superscript"/>
            <w:lang w:val="en-US" w:eastAsia="zh-CN" w:bidi="ar"/>
          </w:rPr>
          <w:t>rd</w:t>
        </w:r>
        <w:r>
          <w:rPr>
            <w:rFonts w:eastAsia="宋体"/>
            <w:lang w:val="en-US" w:eastAsia="zh-CN" w:bidi="ar"/>
          </w:rPr>
          <w:t xml:space="preserve"> UE may perform </w:t>
        </w:r>
      </w:ins>
      <w:ins w:id="77" w:author="huawei6" w:date="2022-03-15T20:24:00Z">
        <w:r w:rsidRPr="000C64EF">
          <w:rPr>
            <w:rFonts w:hint="eastAsia"/>
            <w:lang w:val="en-US" w:eastAsia="zh-CN"/>
          </w:rPr>
          <w:t xml:space="preserve">the </w:t>
        </w:r>
        <w:r w:rsidRPr="000C64EF">
          <w:rPr>
            <w:lang w:val="en-US" w:eastAsia="zh-CN"/>
          </w:rPr>
          <w:t>ranging/sidelink positioning</w:t>
        </w:r>
        <w:r>
          <w:rPr>
            <w:rFonts w:eastAsia="宋体"/>
            <w:lang w:val="en-US" w:eastAsia="zh-CN" w:bidi="ar"/>
          </w:rPr>
          <w:t xml:space="preserve"> </w:t>
        </w:r>
      </w:ins>
      <w:ins w:id="78" w:author="huawei6" w:date="2022-03-15T20:23:00Z">
        <w:r>
          <w:rPr>
            <w:rFonts w:eastAsia="宋体"/>
            <w:lang w:val="en-US" w:eastAsia="zh-CN" w:bidi="ar"/>
          </w:rPr>
          <w:t>directly</w:t>
        </w:r>
      </w:ins>
      <w:ins w:id="79" w:author="huawei6" w:date="2022-03-15T20:24:00Z">
        <w:r>
          <w:rPr>
            <w:rFonts w:eastAsia="宋体"/>
            <w:lang w:val="en-US" w:eastAsia="zh-CN" w:bidi="ar"/>
          </w:rPr>
          <w:t xml:space="preserve"> via PC5 interface and use the result locally, without </w:t>
        </w:r>
      </w:ins>
      <w:ins w:id="80" w:author="huawei6" w:date="2022-03-15T20:25:00Z">
        <w:r>
          <w:rPr>
            <w:rFonts w:eastAsia="宋体"/>
            <w:lang w:val="en-US" w:eastAsia="zh-CN" w:bidi="ar"/>
          </w:rPr>
          <w:t xml:space="preserve">involvement of </w:t>
        </w:r>
      </w:ins>
      <w:ins w:id="81" w:author="huawei6" w:date="2022-03-15T20:27:00Z">
        <w:r>
          <w:rPr>
            <w:rFonts w:eastAsia="宋体"/>
            <w:lang w:val="en-US" w:eastAsia="zh-CN" w:bidi="ar"/>
          </w:rPr>
          <w:t>5GC (e.g.</w:t>
        </w:r>
      </w:ins>
      <w:ins w:id="82" w:author="HW user" w:date="2022-03-29T08:56:00Z">
        <w:r w:rsidR="00C65F20">
          <w:rPr>
            <w:rFonts w:eastAsia="宋体"/>
            <w:lang w:val="en-US" w:eastAsia="zh-CN" w:bidi="ar"/>
          </w:rPr>
          <w:t xml:space="preserve">, </w:t>
        </w:r>
      </w:ins>
      <w:ins w:id="83" w:author="huawei6" w:date="2022-03-15T20:25:00Z">
        <w:r>
          <w:rPr>
            <w:rFonts w:eastAsia="宋体"/>
            <w:lang w:val="en-US" w:eastAsia="zh-CN" w:bidi="ar"/>
          </w:rPr>
          <w:t>LMF</w:t>
        </w:r>
      </w:ins>
      <w:ins w:id="84" w:author="huawei6" w:date="2022-03-15T20:27:00Z">
        <w:r>
          <w:rPr>
            <w:rFonts w:eastAsia="宋体"/>
            <w:lang w:val="en-US" w:eastAsia="zh-CN" w:bidi="ar"/>
          </w:rPr>
          <w:t>)</w:t>
        </w:r>
      </w:ins>
      <w:ins w:id="85" w:author="huawei6" w:date="2022-03-26T17:53:00Z">
        <w:r w:rsidR="00F74629">
          <w:rPr>
            <w:rFonts w:eastAsia="宋体"/>
            <w:lang w:val="en-US" w:eastAsia="zh-CN" w:bidi="ar"/>
          </w:rPr>
          <w:t xml:space="preserve">, or the </w:t>
        </w:r>
      </w:ins>
      <w:ins w:id="86" w:author="huawei6" w:date="2022-03-15T20:26:00Z">
        <w:r>
          <w:rPr>
            <w:rFonts w:eastAsia="宋体"/>
            <w:lang w:val="en-US" w:eastAsia="zh-CN" w:bidi="ar"/>
          </w:rPr>
          <w:t>3</w:t>
        </w:r>
        <w:r w:rsidRPr="008E7EB1">
          <w:rPr>
            <w:rFonts w:eastAsia="宋体"/>
            <w:vertAlign w:val="superscript"/>
            <w:lang w:val="en-US" w:eastAsia="zh-CN" w:bidi="ar"/>
          </w:rPr>
          <w:t>rd</w:t>
        </w:r>
        <w:r>
          <w:rPr>
            <w:rFonts w:eastAsia="宋体"/>
            <w:lang w:val="en-US" w:eastAsia="zh-CN" w:bidi="ar"/>
          </w:rPr>
          <w:t xml:space="preserve"> UE (e.g. out of SL coverage)</w:t>
        </w:r>
      </w:ins>
      <w:ins w:id="87" w:author="huawei6" w:date="2022-03-15T20:27:00Z">
        <w:r>
          <w:rPr>
            <w:rFonts w:eastAsia="宋体"/>
            <w:lang w:val="en-US" w:eastAsia="zh-CN" w:bidi="ar"/>
          </w:rPr>
          <w:t xml:space="preserve"> </w:t>
        </w:r>
      </w:ins>
      <w:ins w:id="88" w:author="huawei6" w:date="2022-03-15T20:26:00Z">
        <w:r>
          <w:rPr>
            <w:rFonts w:eastAsia="宋体"/>
            <w:lang w:val="en-US" w:eastAsia="zh-CN" w:bidi="ar"/>
          </w:rPr>
          <w:t>should</w:t>
        </w:r>
      </w:ins>
      <w:ins w:id="89" w:author="huawei6" w:date="2022-03-15T20:27:00Z">
        <w:r>
          <w:rPr>
            <w:rFonts w:eastAsia="宋体"/>
            <w:lang w:val="en-US" w:eastAsia="zh-CN" w:bidi="ar"/>
          </w:rPr>
          <w:t xml:space="preserve"> request the 5GC (e.g. LMF) </w:t>
        </w:r>
      </w:ins>
      <w:ins w:id="90" w:author="huawei6" w:date="2022-03-15T20:28:00Z">
        <w:r>
          <w:rPr>
            <w:rFonts w:eastAsia="宋体"/>
            <w:lang w:val="en-US" w:eastAsia="zh-CN" w:bidi="ar"/>
          </w:rPr>
          <w:t xml:space="preserve">for the </w:t>
        </w:r>
        <w:r w:rsidRPr="000C64EF">
          <w:rPr>
            <w:lang w:val="en-US" w:eastAsia="zh-CN"/>
          </w:rPr>
          <w:t>ranging/sidelink positioning</w:t>
        </w:r>
        <w:r>
          <w:rPr>
            <w:lang w:val="en-US" w:eastAsia="zh-CN"/>
          </w:rPr>
          <w:t xml:space="preserve"> service.</w:t>
        </w:r>
      </w:ins>
    </w:p>
    <w:p w14:paraId="4CB1DD96" w14:textId="77777777" w:rsidR="00EC014C" w:rsidRDefault="00EC014C" w:rsidP="00EC014C">
      <w:pPr>
        <w:pStyle w:val="3"/>
        <w:rPr>
          <w:ins w:id="91" w:author="huawei6" w:date="2022-03-14T21:07:00Z"/>
        </w:rPr>
      </w:pPr>
      <w:bookmarkStart w:id="92" w:name="_Toc97050517"/>
      <w:bookmarkStart w:id="93" w:name="_Toc97050732"/>
      <w:bookmarkStart w:id="94" w:name="_Toc97050932"/>
      <w:bookmarkStart w:id="95" w:name="_Toc97142391"/>
      <w:bookmarkStart w:id="96" w:name="_Toc97142499"/>
      <w:ins w:id="97" w:author="huawei6" w:date="2022-03-14T21:07:00Z">
        <w:r>
          <w:t>6.x.3</w:t>
        </w:r>
        <w:r>
          <w:tab/>
          <w:t>Procedures</w:t>
        </w:r>
        <w:bookmarkEnd w:id="92"/>
        <w:bookmarkEnd w:id="93"/>
        <w:bookmarkEnd w:id="94"/>
        <w:bookmarkEnd w:id="95"/>
        <w:bookmarkEnd w:id="96"/>
      </w:ins>
    </w:p>
    <w:p w14:paraId="5AA55DA6" w14:textId="105BF736" w:rsidR="00B303A2" w:rsidRDefault="00B303A2" w:rsidP="00B303A2">
      <w:pPr>
        <w:pStyle w:val="4"/>
        <w:rPr>
          <w:ins w:id="98" w:author="huawei6" w:date="2022-03-29T15:38:00Z"/>
          <w:lang w:val="en-US" w:eastAsia="zh-CN"/>
        </w:rPr>
      </w:pPr>
      <w:ins w:id="99" w:author="huawei6" w:date="2022-03-29T15:38:00Z">
        <w:r>
          <w:rPr>
            <w:lang w:val="en-US" w:eastAsia="zh-CN"/>
          </w:rPr>
          <w:t>6.x.3.1</w:t>
        </w:r>
        <w:r>
          <w:rPr>
            <w:lang w:val="en-US" w:eastAsia="zh-CN"/>
          </w:rPr>
          <w:tab/>
        </w:r>
        <w:r w:rsidRPr="000C64EF">
          <w:rPr>
            <w:rFonts w:hint="eastAsia"/>
            <w:lang w:val="en-US" w:eastAsia="zh-CN"/>
          </w:rPr>
          <w:t xml:space="preserve">UE </w:t>
        </w:r>
        <w:r>
          <w:rPr>
            <w:lang w:val="en-US" w:eastAsia="zh-CN"/>
          </w:rPr>
          <w:t xml:space="preserve">involved in </w:t>
        </w:r>
      </w:ins>
      <w:ins w:id="100" w:author="huawei6" w:date="2022-03-29T16:15:00Z">
        <w:r w:rsidR="00637F22">
          <w:rPr>
            <w:lang w:val="en-US" w:eastAsia="zh-CN"/>
          </w:rPr>
          <w:t xml:space="preserve">SL </w:t>
        </w:r>
      </w:ins>
      <w:ins w:id="101" w:author="huawei6" w:date="2022-03-29T15:38:00Z">
        <w:r>
          <w:rPr>
            <w:lang w:val="en-US" w:eastAsia="zh-CN"/>
          </w:rPr>
          <w:t>ranging</w:t>
        </w:r>
        <w:r w:rsidRPr="000C64EF">
          <w:rPr>
            <w:rFonts w:hint="eastAsia"/>
            <w:lang w:val="en-US" w:eastAsia="zh-CN"/>
          </w:rPr>
          <w:t xml:space="preserve"> consumes the </w:t>
        </w:r>
        <w:r w:rsidRPr="000C64EF">
          <w:rPr>
            <w:lang w:val="en-US" w:eastAsia="zh-CN"/>
          </w:rPr>
          <w:t>ranging/sidelink positioning service</w:t>
        </w:r>
      </w:ins>
    </w:p>
    <w:p w14:paraId="150697FA" w14:textId="7A5D175C" w:rsidR="00B303A2" w:rsidRDefault="00F06C5E" w:rsidP="00B303A2">
      <w:pPr>
        <w:jc w:val="center"/>
        <w:rPr>
          <w:ins w:id="102" w:author="huawei6" w:date="2022-03-29T15:38:00Z"/>
          <w:rFonts w:eastAsiaTheme="minorEastAsia" w:hint="eastAsia"/>
          <w:lang w:val="en-US" w:eastAsia="zh-CN"/>
        </w:rPr>
      </w:pPr>
      <w:ins w:id="103" w:author="huawei6" w:date="2022-03-29T15:45:00Z">
        <w:r>
          <w:rPr>
            <w:rFonts w:eastAsiaTheme="minorEastAsia"/>
            <w:noProof/>
            <w:lang w:val="en-US" w:eastAsia="zh-CN"/>
          </w:rPr>
          <mc:AlternateContent>
            <mc:Choice Requires="wpg">
              <w:drawing>
                <wp:inline distT="0" distB="0" distL="0" distR="0" wp14:anchorId="60562F1D" wp14:editId="655A4DC4">
                  <wp:extent cx="2584320" cy="1144312"/>
                  <wp:effectExtent l="0" t="0" r="45085" b="0"/>
                  <wp:docPr id="191" name="组合 191"/>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92" name="椭圆 192"/>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93" name="文本框 70"/>
                          <wps:cNvSpPr txBox="1"/>
                          <wps:spPr>
                            <a:xfrm>
                              <a:off x="1176529" y="42249"/>
                              <a:ext cx="562610" cy="287655"/>
                            </a:xfrm>
                            <a:prstGeom prst="rect">
                              <a:avLst/>
                            </a:prstGeom>
                            <a:noFill/>
                          </wps:spPr>
                          <wps:txbx>
                            <w:txbxContent>
                              <w:p w14:paraId="3A26F0B0" w14:textId="77777777" w:rsidR="00F06C5E" w:rsidRPr="00C65F20" w:rsidRDefault="00F06C5E" w:rsidP="00F06C5E">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94" name="等腰三角形 194"/>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95" name="矩形 195"/>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02EC6596" w14:textId="77777777" w:rsidR="00F06C5E" w:rsidRPr="00B60686" w:rsidRDefault="00F06C5E"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96" name="组合 196"/>
                          <wpg:cNvGrpSpPr/>
                          <wpg:grpSpPr>
                            <a:xfrm>
                              <a:off x="1841975" y="236137"/>
                              <a:ext cx="738380" cy="421593"/>
                              <a:chOff x="1841956" y="250557"/>
                              <a:chExt cx="827278" cy="472350"/>
                            </a:xfrm>
                          </wpg:grpSpPr>
                          <wps:wsp>
                            <wps:cNvPr id="197" name="云形 197"/>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98" name="矩形 198"/>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01DBAC" w14:textId="77777777" w:rsidR="00F06C5E" w:rsidRPr="00C65F20" w:rsidRDefault="00F06C5E" w:rsidP="00F06C5E">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99" name="矩形 199"/>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552775" w14:textId="77777777" w:rsidR="00F06C5E" w:rsidRPr="00B60686" w:rsidRDefault="00F06C5E"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200" name="肘形连接符 200"/>
                          <wps:cNvCnPr>
                            <a:stCxn id="199" idx="1"/>
                            <a:endCxn id="195"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201" name="矩形 201"/>
                          <wps:cNvSpPr/>
                          <wps:spPr>
                            <a:xfrm>
                              <a:off x="34090" y="955729"/>
                              <a:ext cx="1292523" cy="230832"/>
                            </a:xfrm>
                            <a:prstGeom prst="rect">
                              <a:avLst/>
                            </a:prstGeom>
                          </wps:spPr>
                          <wps:txbx>
                            <w:txbxContent>
                              <w:p w14:paraId="49D79968" w14:textId="77777777" w:rsidR="00F06C5E" w:rsidRDefault="00F06C5E" w:rsidP="00F06C5E">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202" name="矩形 202"/>
                          <wps:cNvSpPr/>
                          <wps:spPr>
                            <a:xfrm>
                              <a:off x="-3965" y="116348"/>
                              <a:ext cx="1231900" cy="231140"/>
                            </a:xfrm>
                            <a:prstGeom prst="rect">
                              <a:avLst/>
                            </a:prstGeom>
                          </wps:spPr>
                          <wps:txbx>
                            <w:txbxContent>
                              <w:p w14:paraId="6F2505D1" w14:textId="3667B23B" w:rsidR="00F06C5E" w:rsidRDefault="00F06C5E" w:rsidP="00F06C5E">
                                <w:pPr>
                                  <w:pStyle w:val="ab"/>
                                  <w:spacing w:before="0" w:beforeAutospacing="0" w:after="0" w:afterAutospacing="0"/>
                                  <w:textAlignment w:val="baseline"/>
                                </w:pPr>
                                <w:r>
                                  <w:rPr>
                                    <w:rFonts w:ascii="Calibri" w:hAnsi="Calibri" w:cstheme="minorBidi"/>
                                    <w:color w:val="000000" w:themeColor="text1"/>
                                    <w:kern w:val="24"/>
                                    <w:sz w:val="18"/>
                                    <w:szCs w:val="18"/>
                                  </w:rPr>
                                  <w:t xml:space="preserve"> 2. </w:t>
                                </w:r>
                                <w:r w:rsidR="006D599D">
                                  <w:rPr>
                                    <w:rFonts w:ascii="Calibri" w:hAnsi="Calibri" w:cstheme="minorBidi"/>
                                    <w:color w:val="000000" w:themeColor="text1"/>
                                    <w:kern w:val="24"/>
                                    <w:sz w:val="18"/>
                                    <w:szCs w:val="18"/>
                                  </w:rPr>
                                  <w:t>L</w:t>
                                </w:r>
                                <w:r>
                                  <w:rPr>
                                    <w:rFonts w:ascii="Calibri" w:hAnsi="Calibri" w:cstheme="minorBidi"/>
                                    <w:color w:val="000000" w:themeColor="text1"/>
                                    <w:kern w:val="24"/>
                                    <w:sz w:val="18"/>
                                    <w:szCs w:val="18"/>
                                  </w:rPr>
                                  <w:t>ocal calculation</w:t>
                                </w:r>
                              </w:p>
                            </w:txbxContent>
                          </wps:txbx>
                          <wps:bodyPr wrap="square">
                            <a:spAutoFit/>
                          </wps:bodyPr>
                        </wps:wsp>
                      </wpg:wgp>
                    </a:graphicData>
                  </a:graphic>
                </wp:inline>
              </w:drawing>
            </mc:Choice>
            <mc:Fallback>
              <w:pict>
                <v:group w14:anchorId="60562F1D" id="组合 191" o:spid="_x0000_s1060"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">
                  <v:oval id="椭圆 192" o:spid="_x0000_s1061" style="position:absolute;left:2889;top:3505;width:16052;height:6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vDuMEA&#10;AADcAAAADwAAAGRycy9kb3ducmV2LnhtbERPzYrCMBC+L/gOYRa8yJqsB1e7RnEFYW9i9QHGZrYp&#10;NpPSpFp9+o0geJuP73cWq97V4kJtqDxr+BwrEMSFNxWXGo6H7ccMRIjIBmvPpOFGAVbLwdsCM+Ov&#10;vKdLHkuRQjhkqMHG2GRShsKSwzD2DXHi/nzrMCbYltK0eE3hrpYTpabSYcWpwWJDG0vFOe+chm5j&#10;j90onqzJa3Uf7X7O/JUrrYfv/fobRKQ+vsRP969J8+cTeDyTLp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bw7jBAAAA3AAAAA8AAAAAAAAAAAAAAAAAmAIAAGRycy9kb3du&#10;cmV2LnhtbFBLBQYAAAAABAAEAPUAAACGAwAAAAA=&#10;" fillcolor="#f2f2f2 [3052]" stroked="f" strokeweight="1pt">
                    <v:stroke joinstyle="miter"/>
                  </v:oval>
                  <v:shape id="文本框 70" o:spid="_x0000_s1062" type="#_x0000_t202" style="position:absolute;left:11765;top:422;width:5626;height:2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5CcAA&#10;AADcAAAADwAAAGRycy9kb3ducmV2LnhtbERPTWvCQBC9F/wPywi91Y1Ki01dRdSCBy/VeB+y02xo&#10;djZkRxP/fbdQ8DaP9znL9eAbdaMu1oENTCcZKOIy2JorA8X582UBKgqyxSYwGbhThPVq9LTE3Iae&#10;v+h2kkqlEI45GnAiba51LB15jJPQEifuO3QeJcGu0rbDPoX7Rs+y7E17rDk1OGxp66j8OV29ARG7&#10;md6LvY+Hy3Dc9S4rX7Ew5nk8bD5ACQ3yEP+7DzbNf5/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gy5CcAAAADcAAAADwAAAAAAAAAAAAAAAACYAgAAZHJzL2Rvd25y&#10;ZXYueG1sUEsFBgAAAAAEAAQA9QAAAIUDAAAAAA==&#10;" filled="f" stroked="f">
                    <v:textbox style="mso-fit-shape-to-text:t">
                      <w:txbxContent>
                        <w:p w14:paraId="3A26F0B0" w14:textId="77777777" w:rsidR="00F06C5E" w:rsidRPr="00C65F20" w:rsidRDefault="00F06C5E" w:rsidP="00F06C5E">
                          <w:pPr>
                            <w:pStyle w:val="ab"/>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 id="等腰三角形 194" o:spid="_x0000_s1063" type="#_x0000_t5" style="position:absolute;left:13808;top:2948;width:1402;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XVN8QA&#10;AADcAAAADwAAAGRycy9kb3ducmV2LnhtbERPS2vCQBC+C/6HZQrezKaioU1dpVR8FPHQtJfehuyY&#10;pGZnQ3bVpL++WxC8zcf3nPmyM7W4UOsqywoeoxgEcW51xYWCr8/1+AmE88gaa8ukoCcHy8VwMMdU&#10;2yt/0CXzhQgh7FJUUHrfpFK6vCSDLrINceCOtjXoA2wLqVu8hnBTy0kcJ9JgxaGhxIbeSspP2dko&#10;ONLqHevtGSnpf/h3832Y7VdeqdFD9/oCwlPn7+Kbe6fD/Ocp/D8TL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l1TfEAAAA3AAAAA8AAAAAAAAAAAAAAAAAmAIAAGRycy9k&#10;b3ducmV2LnhtbFBLBQYAAAAABAAEAPUAAACJAwAAAAA=&#10;" fillcolor="#a5a5a5 [2092]" strokecolor="#404040 [2429]" strokeweight="1pt"/>
                  <v:rect id="矩形 195" o:spid="_x0000_s1064" style="position:absolute;left:5748;top:3630;width:4994;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gYdMMA&#10;AADcAAAADwAAAGRycy9kb3ducmV2LnhtbERP32vCMBB+F/Y/hBvsTdNtONbOKDoVBEVm596P5taU&#10;NZfSRK3+9UYY+HYf388bTTpbiyO1vnKs4HmQgCAunK64VLD/XvbfQfiArLF2TArO5GEyfuiNMNPu&#10;xDs65qEUMYR9hgpMCE0mpS8MWfQD1xBH7te1FkOEbSl1i6cYbmv5kiRv0mLFscFgQ5+Gir/8YBWk&#10;28Vcv4bt5ueyNrPVfNfk+6+hUk+P3fQDRKAu3MX/7pWO89Mh3J6JF8jx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2gYdMMAAADcAAAADwAAAAAAAAAAAAAAAACYAgAAZHJzL2Rv&#10;d25yZXYueG1sUEsFBgAAAAAEAAQA9QAAAIgDAAAAAA==&#10;" fillcolor="white [3212]" strokecolor="black [3213]">
                    <v:stroke joinstyle="round"/>
                    <v:textbox style="mso-fit-shape-to-text:t" inset="2.2mm,1.1mm,2.2mm,1.1mm">
                      <w:txbxContent>
                        <w:p w14:paraId="02EC6596" w14:textId="77777777" w:rsidR="00F06C5E" w:rsidRPr="00B60686" w:rsidRDefault="00F06C5E"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96" o:spid="_x0000_s1065" style="position:absolute;left:18419;top:2361;width:7384;height:4216" coordorigin="18419,2505" coordsize="8272,47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shape id="云形 197" o:spid="_x0000_s1066" style="position:absolute;left:18419;top:2505;width:8273;height:4724;visibility:visible;mso-wrap-style:square;v-text-anchor:top"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vhiMAA&#10;AADcAAAADwAAAGRycy9kb3ducmV2LnhtbERPS2vCQBC+F/wPywheiu4qtNHoKlYolN583cfsmAQz&#10;syG71fTfdwuF3ubje85q03Oj7tSF2ouF6cSAIim8q6W0cDq+j+egQkRx2HghC98UYLMePK0wd/4h&#10;e7ofYqlSiIQcLVQxtrnWoaiIMUx8S5K4q+8YY4JdqV2HjxTOjZ4Z86oZa0kNFba0q6i4Hb7Yws68&#10;uZfnc/hk3NecmXjhaZ9ZOxr22yWoSH38F/+5P1yav8jg95l0gV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vhiMAAAADcAAAADwAAAAAAAAAAAAAAAACYAgAAZHJzL2Rvd25y&#10;ZXYueG1sUEsFBgAAAAAEAAQA9QAAAIU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98" o:spid="_x0000_s1067" style="position:absolute;left:19548;top:3392;width:6192;height:3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yyMYA&#10;AADcAAAADwAAAGRycy9kb3ducmV2LnhtbESPT2vCQBDF74V+h2UK3uqmHsSmbqQVlIKF1ujB45Cd&#10;/CHZ2ZDdmvjtOwehtxnem/d+s95MrlNXGkLj2cDLPAFFXHjbcGXgfNo9r0CFiGyx80wGbhRgkz0+&#10;rDG1fuQjXfNYKQnhkKKBOsY+1ToUNTkMc98Ti1b6wWGUdai0HXCUcNfpRZIstcOGpaHGnrY1FW3+&#10;6wyU34d82497u1geP6bL10+Ll0NrzOxpen8DFWmK/+b79acV/FehlWdkAp3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N/yyMYAAADcAAAADwAAAAAAAAAAAAAAAACYAgAAZHJz&#10;L2Rvd25yZXYueG1sUEsFBgAAAAAEAAQA9QAAAIsDAAAAAA==&#10;" filled="f" stroked="f">
                      <v:stroke joinstyle="round"/>
                      <v:textbox style="mso-fit-shape-to-text:t" inset="2.2mm,1.1mm,2.2mm,1.1mm">
                        <w:txbxContent>
                          <w:p w14:paraId="4201DBAC" w14:textId="77777777" w:rsidR="00F06C5E" w:rsidRPr="00C65F20" w:rsidRDefault="00F06C5E" w:rsidP="00F06C5E">
                            <w:pPr>
                              <w:pStyle w:val="ab"/>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99" o:spid="_x0000_s1068" style="position:absolute;left:13810;top:7875;width:5260;height:2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USccMA&#10;AADcAAAADwAAAGRycy9kb3ducmV2LnhtbERP32vCMBB+H/g/hBP2NlMnG7YaxekGwkS06vvRnE2x&#10;uZQm025//TIY+HYf38+bzjtbiyu1vnKsYDhIQBAXTldcKjgePp7GIHxA1lg7JgXf5GE+6z1MMdPu&#10;xnu65qEUMYR9hgpMCE0mpS8MWfQD1xBH7uxaiyHCtpS6xVsMt7V8TpJXabHi2GCwoaWh4pJ/WQXp&#10;9n2lR2G7Of18mrf1at/kx92LUo/9bjEBEagLd/G/e63j/DSFv2fi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USccMAAADcAAAADwAAAAAAAAAAAAAAAACYAgAAZHJzL2Rv&#10;d25yZXYueG1sUEsFBgAAAAAEAAQA9QAAAIgDAAAAAA==&#10;" fillcolor="white [3212]" strokecolor="black [3213]">
                    <v:stroke joinstyle="round"/>
                    <v:textbox style="mso-fit-shape-to-text:t" inset="2.2mm,1.1mm,2.2mm,1.1mm">
                      <w:txbxContent>
                        <w:p w14:paraId="5C552775" w14:textId="77777777" w:rsidR="00F06C5E" w:rsidRPr="00B60686" w:rsidRDefault="00F06C5E" w:rsidP="00F06C5E">
                          <w:pPr>
                            <w:pStyle w:val="ab"/>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 id="肘形连接符 200" o:spid="_x0000_s1069" type="#_x0000_t33" style="position:absolute;left:8244;top:6477;width:5564;height:282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CYrMYAAADcAAAADwAAAGRycy9kb3ducmV2LnhtbESPW2vCQBSE3wv+h+UIvhSzqRSRmFVE&#10;KdhWFC8PPh6yJxeSPRuy25j++26h0MdhZr5h0vVgGtFT5yrLCl6iGARxZnXFhYLb9W26AOE8ssbG&#10;Min4Jgfr1egpxUTbB5+pv/hCBAi7BBWU3reJlC4ryaCLbEscvNx2Bn2QXSF1h48AN42cxfFcGqw4&#10;LJTY0rakrL58GQXv+/tzvXvN+4/tZ344LWo6zG9HpSbjYbME4Wnw/+G/9l4rCET4PROOgFz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wmKzGAAAA3AAAAA8AAAAAAAAA&#10;AAAAAAAAoQIAAGRycy9kb3ducmV2LnhtbFBLBQYAAAAABAAEAPkAAACUAwAAAAA=&#10;" strokecolor="black [3213]">
                    <v:stroke startarrow="block" endarrow="block" joinstyle="round"/>
                  </v:shape>
                  <v:rect id="矩形 201" o:spid="_x0000_s1070" style="position:absolute;left:340;top:9557;width:12926;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xHcUA&#10;AADcAAAADwAAAGRycy9kb3ducmV2LnhtbESP0WrCQBRE3wX/YblCX0R3lWJrdBXRFqJvTf2Aa/Y2&#10;Sc3eDdmtpn/vCoKPw8ycYZbrztbiQq2vHGuYjBUI4tyZigsNx+/P0TsIH5AN1o5Jwz95WK/6vSUm&#10;xl35iy5ZKESEsE9QQxlCk0jp85Is+rFriKP341qLIcq2kKbFa4TbWk6VmkmLFceFEhvalpSfsz+r&#10;YX94PRy3qfw9z6vdMH3LlDzNPrR+GXSbBYhAXXiGH+3UaJiqCdzPx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XEdxQAAANwAAAAPAAAAAAAAAAAAAAAAAJgCAABkcnMv&#10;ZG93bnJldi54bWxQSwUGAAAAAAQABAD1AAAAigMAAAAA&#10;" filled="f" stroked="f">
                    <v:textbox style="mso-fit-shape-to-text:t">
                      <w:txbxContent>
                        <w:p w14:paraId="49D79968" w14:textId="77777777" w:rsidR="00F06C5E" w:rsidRDefault="00F06C5E" w:rsidP="00F06C5E">
                          <w:pPr>
                            <w:pStyle w:val="ab"/>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202" o:spid="_x0000_s1071" style="position:absolute;left:-39;top:1163;width:1231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PvasUA&#10;AADcAAAADwAAAGRycy9kb3ducmV2LnhtbESP0WrCQBRE3wv+w3IFX0rdbRBbU1cRq5D6ZuoHXLO3&#10;STR7N2RXjX/fLRR8HGbmDDNf9rYRV+p87VjD61iBIC6cqbnUcPjevryD8AHZYOOYNNzJw3IxeJpj&#10;atyN93TNQykihH2KGqoQ2lRKX1Rk0Y9dSxy9H9dZDFF2pTQd3iLcNjJRaiot1hwXKmxpXVFxzi9W&#10;w9dusjusM3k6z+rP5+wtV/I43Wg9GvarDxCB+vAI/7czoyFRCfyd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0+9qxQAAANwAAAAPAAAAAAAAAAAAAAAAAJgCAABkcnMv&#10;ZG93bnJldi54bWxQSwUGAAAAAAQABAD1AAAAigMAAAAA&#10;" filled="f" stroked="f">
                    <v:textbox style="mso-fit-shape-to-text:t">
                      <w:txbxContent>
                        <w:p w14:paraId="6F2505D1" w14:textId="3667B23B" w:rsidR="00F06C5E" w:rsidRDefault="00F06C5E" w:rsidP="00F06C5E">
                          <w:pPr>
                            <w:pStyle w:val="ab"/>
                            <w:spacing w:before="0" w:beforeAutospacing="0" w:after="0" w:afterAutospacing="0"/>
                            <w:textAlignment w:val="baseline"/>
                          </w:pPr>
                          <w:r>
                            <w:rPr>
                              <w:rFonts w:ascii="Calibri" w:hAnsi="Calibri" w:cstheme="minorBidi"/>
                              <w:color w:val="000000" w:themeColor="text1"/>
                              <w:kern w:val="24"/>
                              <w:sz w:val="18"/>
                              <w:szCs w:val="18"/>
                            </w:rPr>
                            <w:t xml:space="preserve"> 2. </w:t>
                          </w:r>
                          <w:r w:rsidR="006D599D">
                            <w:rPr>
                              <w:rFonts w:ascii="Calibri" w:hAnsi="Calibri" w:cstheme="minorBidi"/>
                              <w:color w:val="000000" w:themeColor="text1"/>
                              <w:kern w:val="24"/>
                              <w:sz w:val="18"/>
                              <w:szCs w:val="18"/>
                            </w:rPr>
                            <w:t>L</w:t>
                          </w:r>
                          <w:r>
                            <w:rPr>
                              <w:rFonts w:ascii="Calibri" w:hAnsi="Calibri" w:cstheme="minorBidi"/>
                              <w:color w:val="000000" w:themeColor="text1"/>
                              <w:kern w:val="24"/>
                              <w:sz w:val="18"/>
                              <w:szCs w:val="18"/>
                            </w:rPr>
                            <w:t>ocal calculation</w:t>
                          </w:r>
                        </w:p>
                      </w:txbxContent>
                    </v:textbox>
                  </v:rect>
                  <w10:anchorlock/>
                </v:group>
              </w:pict>
            </mc:Fallback>
          </mc:AlternateContent>
        </w:r>
      </w:ins>
    </w:p>
    <w:p w14:paraId="39011029" w14:textId="116F4B72" w:rsidR="00B303A2" w:rsidRDefault="00B303A2" w:rsidP="00B303A2">
      <w:pPr>
        <w:pStyle w:val="TF"/>
        <w:rPr>
          <w:ins w:id="104" w:author="huawei6" w:date="2022-03-29T15:38:00Z"/>
          <w:color w:val="auto"/>
          <w:lang w:val="en-GB" w:eastAsia="en-US"/>
        </w:rPr>
      </w:pPr>
      <w:ins w:id="105" w:author="huawei6" w:date="2022-03-29T15:38:00Z">
        <w:r>
          <w:rPr>
            <w:rFonts w:eastAsiaTheme="minorEastAsia"/>
            <w:lang w:val="en-US" w:eastAsia="zh-CN"/>
          </w:rPr>
          <w:t>Figure 6.x.3.1-1</w:t>
        </w:r>
        <w:r>
          <w:t xml:space="preserve">: </w:t>
        </w:r>
        <w:r w:rsidRPr="000C64EF">
          <w:rPr>
            <w:rFonts w:hint="eastAsia"/>
            <w:lang w:val="en-US" w:eastAsia="zh-CN"/>
          </w:rPr>
          <w:t>UE</w:t>
        </w:r>
        <w:r>
          <w:rPr>
            <w:lang w:val="en-US" w:eastAsia="zh-CN"/>
          </w:rPr>
          <w:t xml:space="preserve"> involved in </w:t>
        </w:r>
      </w:ins>
      <w:ins w:id="106" w:author="huawei6" w:date="2022-03-29T16:15:00Z">
        <w:r w:rsidR="00637F22">
          <w:rPr>
            <w:lang w:val="en-US" w:eastAsia="zh-CN"/>
          </w:rPr>
          <w:t xml:space="preserve">SL </w:t>
        </w:r>
      </w:ins>
      <w:ins w:id="107" w:author="huawei6" w:date="2022-03-29T15:38:00Z">
        <w:r>
          <w:rPr>
            <w:lang w:val="en-US" w:eastAsia="zh-CN"/>
          </w:rPr>
          <w:t>ranging</w:t>
        </w:r>
        <w:r w:rsidRPr="000C64EF">
          <w:rPr>
            <w:rFonts w:hint="eastAsia"/>
            <w:lang w:val="en-US" w:eastAsia="zh-CN"/>
          </w:rPr>
          <w:t xml:space="preserve"> consumes the </w:t>
        </w:r>
        <w:r w:rsidRPr="000C64EF">
          <w:rPr>
            <w:lang w:val="en-US" w:eastAsia="zh-CN"/>
          </w:rPr>
          <w:t>ranging/sidelink positioning service</w:t>
        </w:r>
      </w:ins>
    </w:p>
    <w:p w14:paraId="78D5D387" w14:textId="77777777" w:rsidR="00B303A2" w:rsidRPr="009A4EAA" w:rsidRDefault="00B303A2" w:rsidP="00B303A2">
      <w:pPr>
        <w:rPr>
          <w:ins w:id="108" w:author="huawei6" w:date="2022-03-29T15:38:00Z"/>
          <w:rFonts w:eastAsiaTheme="minorEastAsia"/>
          <w:lang w:val="en-US" w:eastAsia="zh-CN"/>
        </w:rPr>
      </w:pPr>
      <w:ins w:id="109" w:author="huawei6" w:date="2022-03-29T15:38:00Z">
        <w:r>
          <w:rPr>
            <w:rFonts w:eastAsiaTheme="minorEastAsia"/>
            <w:lang w:val="en-US" w:eastAsia="zh-CN"/>
          </w:rPr>
          <w:t xml:space="preserve">In this case, two UEs are involved in the ranging/sidelink positioning.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ranging/sidelink positioning operation</w:t>
        </w:r>
        <w:r>
          <w:rPr>
            <w:lang w:val="en-US" w:eastAsia="zh-CN"/>
          </w:rPr>
          <w:t xml:space="preserve">, and makes the calculation locally, i.e. </w:t>
        </w:r>
        <w:r w:rsidRPr="00AF4429">
          <w:t>Ranging</w:t>
        </w:r>
        <w:r>
          <w:t>/S</w:t>
        </w:r>
        <w:r w:rsidRPr="00AF4429">
          <w:t>idelink positioning service</w:t>
        </w:r>
        <w:r>
          <w:t xml:space="preserve"> is exposed to one of the two </w:t>
        </w:r>
        <w:r>
          <w:rPr>
            <w:lang w:val="en-US" w:eastAsia="zh-CN"/>
          </w:rPr>
          <w:t>UEs</w:t>
        </w:r>
        <w:r w:rsidRPr="00FD31A8">
          <w:rPr>
            <w:rFonts w:eastAsiaTheme="minorEastAsia" w:hint="eastAsia"/>
            <w:lang w:val="en-US" w:eastAsia="zh-CN"/>
          </w:rPr>
          <w:t>.</w:t>
        </w:r>
      </w:ins>
    </w:p>
    <w:p w14:paraId="3E20CBB1" w14:textId="77777777" w:rsidR="00B303A2" w:rsidRDefault="00B303A2" w:rsidP="00B303A2">
      <w:pPr>
        <w:jc w:val="center"/>
        <w:rPr>
          <w:ins w:id="110" w:author="huawei6" w:date="2022-03-29T15:38:00Z"/>
          <w:rFonts w:eastAsiaTheme="minorEastAsia"/>
          <w:lang w:val="en-US" w:eastAsia="zh-CN"/>
        </w:rPr>
      </w:pPr>
      <w:ins w:id="111" w:author="huawei6" w:date="2022-03-29T15:38:00Z">
        <w:r w:rsidRPr="009A4EAA">
          <w:rPr>
            <w:rFonts w:eastAsiaTheme="minorEastAsia"/>
            <w:noProof/>
            <w:lang w:val="en-US" w:eastAsia="zh-CN"/>
          </w:rPr>
          <mc:AlternateContent>
            <mc:Choice Requires="wpg">
              <w:drawing>
                <wp:inline distT="0" distB="0" distL="0" distR="0" wp14:anchorId="78B9EDFB" wp14:editId="5B25ECBA">
                  <wp:extent cx="3507293" cy="2312894"/>
                  <wp:effectExtent l="0" t="0" r="17145" b="30480"/>
                  <wp:docPr id="53" name="组合 2"/>
                  <wp:cNvGraphicFramePr/>
                  <a:graphic xmlns:a="http://schemas.openxmlformats.org/drawingml/2006/main">
                    <a:graphicData uri="http://schemas.microsoft.com/office/word/2010/wordprocessingGroup">
                      <wpg:wgp>
                        <wpg:cNvGrpSpPr/>
                        <wpg:grpSpPr>
                          <a:xfrm>
                            <a:off x="0" y="0"/>
                            <a:ext cx="3507293" cy="2312894"/>
                            <a:chOff x="26979" y="0"/>
                            <a:chExt cx="3507293" cy="2312894"/>
                          </a:xfrm>
                        </wpg:grpSpPr>
                        <wps:wsp>
                          <wps:cNvPr id="56" name="Rectangle 11"/>
                          <wps:cNvSpPr>
                            <a:spLocks noChangeArrowheads="1"/>
                          </wps:cNvSpPr>
                          <wps:spPr bwMode="auto">
                            <a:xfrm>
                              <a:off x="701180" y="0"/>
                              <a:ext cx="527050" cy="317500"/>
                            </a:xfrm>
                            <a:prstGeom prst="rect">
                              <a:avLst/>
                            </a:prstGeom>
                            <a:solidFill>
                              <a:srgbClr val="FFFFFF"/>
                            </a:solidFill>
                            <a:ln w="9525">
                              <a:solidFill>
                                <a:srgbClr val="000000"/>
                              </a:solidFill>
                              <a:miter lim="800000"/>
                              <a:headEnd/>
                              <a:tailEnd/>
                            </a:ln>
                          </wps:spPr>
                          <wps:txbx>
                            <w:txbxContent>
                              <w:p w14:paraId="69D66236"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R-</w:t>
                                </w:r>
                                <w:r w:rsidRPr="0059379D">
                                  <w:rPr>
                                    <w:rFonts w:ascii="Calibri" w:eastAsia="等线" w:hAnsi="Calibri" w:cs="Calibri"/>
                                    <w:b/>
                                    <w:color w:val="000000" w:themeColor="text1"/>
                                    <w:kern w:val="24"/>
                                    <w:sz w:val="21"/>
                                    <w:szCs w:val="21"/>
                                    <w:lang w:val="en-GB"/>
                                  </w:rPr>
                                  <w:t>UE</w:t>
                                </w:r>
                              </w:p>
                            </w:txbxContent>
                          </wps:txbx>
                          <wps:bodyPr vert="horz" wrap="square" lIns="0" tIns="0" rIns="0" bIns="0" numCol="1" anchor="ctr" anchorCtr="0" compatLnSpc="1">
                            <a:prstTxWarp prst="textNoShape">
                              <a:avLst/>
                            </a:prstTxWarp>
                          </wps:bodyPr>
                        </wps:wsp>
                        <wps:wsp>
                          <wps:cNvPr id="57" name="Rectangle 1"/>
                          <wps:cNvSpPr>
                            <a:spLocks noChangeArrowheads="1"/>
                          </wps:cNvSpPr>
                          <wps:spPr bwMode="auto">
                            <a:xfrm>
                              <a:off x="1365747" y="0"/>
                              <a:ext cx="730250" cy="317500"/>
                            </a:xfrm>
                            <a:prstGeom prst="rect">
                              <a:avLst/>
                            </a:prstGeom>
                            <a:solidFill>
                              <a:srgbClr val="FFFFFF"/>
                            </a:solidFill>
                            <a:ln w="9525">
                              <a:solidFill>
                                <a:srgbClr val="000000"/>
                              </a:solidFill>
                              <a:miter lim="800000"/>
                              <a:headEnd/>
                              <a:tailEnd/>
                            </a:ln>
                          </wps:spPr>
                          <wps:txbx>
                            <w:txbxContent>
                              <w:p w14:paraId="6082AAED"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wps:txbx>
                          <wps:bodyPr vert="horz" wrap="square" lIns="0" tIns="0" rIns="0" bIns="0" numCol="1" anchor="ctr" anchorCtr="0" compatLnSpc="1">
                            <a:prstTxWarp prst="textNoShape">
                              <a:avLst/>
                            </a:prstTxWarp>
                          </wps:bodyPr>
                        </wps:wsp>
                        <wps:wsp>
                          <wps:cNvPr id="58" name="Rectangle 10"/>
                          <wps:cNvSpPr>
                            <a:spLocks noChangeArrowheads="1"/>
                          </wps:cNvSpPr>
                          <wps:spPr bwMode="auto">
                            <a:xfrm>
                              <a:off x="2235697" y="0"/>
                              <a:ext cx="527050" cy="317500"/>
                            </a:xfrm>
                            <a:prstGeom prst="rect">
                              <a:avLst/>
                            </a:prstGeom>
                            <a:solidFill>
                              <a:srgbClr val="FFFFFF"/>
                            </a:solidFill>
                            <a:ln w="9525">
                              <a:solidFill>
                                <a:srgbClr val="000000"/>
                              </a:solidFill>
                              <a:miter lim="800000"/>
                              <a:headEnd/>
                              <a:tailEnd/>
                            </a:ln>
                          </wps:spPr>
                          <wps:txbx>
                            <w:txbxContent>
                              <w:p w14:paraId="0FE422DD"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wps:txbx>
                          <wps:bodyPr vert="horz" wrap="square" lIns="0" tIns="0" rIns="0" bIns="0" numCol="1" anchor="ctr" anchorCtr="0" compatLnSpc="1">
                            <a:prstTxWarp prst="textNoShape">
                              <a:avLst/>
                            </a:prstTxWarp>
                          </wps:bodyPr>
                        </wps:wsp>
                        <wps:wsp>
                          <wps:cNvPr id="59" name="Rectangle 2"/>
                          <wps:cNvSpPr>
                            <a:spLocks noChangeArrowheads="1"/>
                          </wps:cNvSpPr>
                          <wps:spPr bwMode="auto">
                            <a:xfrm>
                              <a:off x="3026272" y="0"/>
                              <a:ext cx="508000" cy="317500"/>
                            </a:xfrm>
                            <a:prstGeom prst="rect">
                              <a:avLst/>
                            </a:prstGeom>
                            <a:solidFill>
                              <a:srgbClr val="FFFFFF"/>
                            </a:solidFill>
                            <a:ln w="9525">
                              <a:solidFill>
                                <a:srgbClr val="000000"/>
                              </a:solidFill>
                              <a:miter lim="800000"/>
                              <a:headEnd/>
                              <a:tailEnd/>
                            </a:ln>
                          </wps:spPr>
                          <wps:txbx>
                            <w:txbxContent>
                              <w:p w14:paraId="3E1A26D1"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wps:txbx>
                          <wps:bodyPr vert="horz" wrap="square" lIns="0" tIns="0" rIns="0" bIns="0" numCol="1" anchor="ctr" anchorCtr="0" compatLnSpc="1">
                            <a:prstTxWarp prst="textNoShape">
                              <a:avLst/>
                            </a:prstTxWarp>
                          </wps:bodyPr>
                        </wps:wsp>
                        <wps:wsp>
                          <wps:cNvPr id="62" name="直接连接符 62"/>
                          <wps:cNvCnPr>
                            <a:stCxn id="56" idx="2"/>
                          </wps:cNvCnPr>
                          <wps:spPr>
                            <a:xfrm flipH="1">
                              <a:off x="964568" y="317500"/>
                              <a:ext cx="113"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a:stCxn id="57" idx="2"/>
                          </wps:cNvCnPr>
                          <wps:spPr>
                            <a:xfrm flipH="1">
                              <a:off x="1730669" y="317500"/>
                              <a:ext cx="159"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a:stCxn id="58" idx="2"/>
                          </wps:cNvCnPr>
                          <wps:spPr>
                            <a:xfrm flipH="1">
                              <a:off x="2498929" y="317500"/>
                              <a:ext cx="229" cy="19953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箭头连接符 65"/>
                          <wps:cNvCnPr/>
                          <wps:spPr>
                            <a:xfrm>
                              <a:off x="3255459" y="317441"/>
                              <a:ext cx="0" cy="199524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Rectangle 11"/>
                          <wps:cNvSpPr>
                            <a:spLocks noChangeArrowheads="1"/>
                          </wps:cNvSpPr>
                          <wps:spPr bwMode="auto">
                            <a:xfrm>
                              <a:off x="26979" y="0"/>
                              <a:ext cx="527050" cy="317500"/>
                            </a:xfrm>
                            <a:prstGeom prst="rect">
                              <a:avLst/>
                            </a:prstGeom>
                            <a:solidFill>
                              <a:srgbClr val="FFFFFF"/>
                            </a:solidFill>
                            <a:ln w="9525">
                              <a:solidFill>
                                <a:srgbClr val="000000"/>
                              </a:solidFill>
                              <a:miter lim="800000"/>
                              <a:headEnd/>
                              <a:tailEnd/>
                            </a:ln>
                          </wps:spPr>
                          <wps:txbx>
                            <w:txbxContent>
                              <w:p w14:paraId="0C4FF20D"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T-</w:t>
                                </w:r>
                                <w:r w:rsidRPr="0059379D">
                                  <w:rPr>
                                    <w:rFonts w:ascii="Calibri" w:eastAsia="等线" w:hAnsi="Calibri" w:cs="Calibri"/>
                                    <w:b/>
                                    <w:color w:val="000000" w:themeColor="text1"/>
                                    <w:kern w:val="24"/>
                                    <w:sz w:val="21"/>
                                    <w:szCs w:val="21"/>
                                    <w:lang w:val="en-GB"/>
                                  </w:rPr>
                                  <w:t>UE</w:t>
                                </w:r>
                              </w:p>
                            </w:txbxContent>
                          </wps:txbx>
                          <wps:bodyPr vert="horz" wrap="square" lIns="0" tIns="0" rIns="0" bIns="0" numCol="1" anchor="ctr" anchorCtr="0" compatLnSpc="1">
                            <a:prstTxWarp prst="textNoShape">
                              <a:avLst/>
                            </a:prstTxWarp>
                          </wps:bodyPr>
                        </wps:wsp>
                        <wps:wsp>
                          <wps:cNvPr id="67" name="直接连接符 67"/>
                          <wps:cNvCnPr>
                            <a:stCxn id="66" idx="2"/>
                          </wps:cNvCnPr>
                          <wps:spPr>
                            <a:xfrm flipH="1">
                              <a:off x="290469" y="317500"/>
                              <a:ext cx="28"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Rectangle 18"/>
                          <wps:cNvSpPr>
                            <a:spLocks noChangeArrowheads="1"/>
                          </wps:cNvSpPr>
                          <wps:spPr bwMode="auto">
                            <a:xfrm>
                              <a:off x="26981" y="1202520"/>
                              <a:ext cx="2068906" cy="239487"/>
                            </a:xfrm>
                            <a:prstGeom prst="rect">
                              <a:avLst/>
                            </a:prstGeom>
                            <a:solidFill>
                              <a:srgbClr val="FFFFFF"/>
                            </a:solidFill>
                            <a:ln w="9525">
                              <a:solidFill>
                                <a:srgbClr val="000000"/>
                              </a:solidFill>
                              <a:miter lim="800000"/>
                              <a:headEnd/>
                              <a:tailEnd/>
                            </a:ln>
                          </wps:spPr>
                          <wps:txbx>
                            <w:txbxContent>
                              <w:p w14:paraId="72059331" w14:textId="4CFC4DF3" w:rsidR="00B303A2" w:rsidRPr="0059379D" w:rsidRDefault="00B303A2" w:rsidP="00B303A2">
                                <w:pPr>
                                  <w:pStyle w:val="ab"/>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wps:txbx>
                          <wps:bodyPr vert="horz" wrap="square" lIns="0" tIns="0" rIns="0" bIns="0" numCol="1" anchor="ctr" anchorCtr="0" compatLnSpc="1">
                            <a:prstTxWarp prst="textNoShape">
                              <a:avLst/>
                            </a:prstTxWarp>
                          </wps:bodyPr>
                        </wps:wsp>
                        <wps:wsp>
                          <wps:cNvPr id="206" name="Rectangle 18"/>
                          <wps:cNvSpPr>
                            <a:spLocks noChangeArrowheads="1"/>
                          </wps:cNvSpPr>
                          <wps:spPr bwMode="auto">
                            <a:xfrm>
                              <a:off x="27004" y="507760"/>
                              <a:ext cx="831298" cy="359576"/>
                            </a:xfrm>
                            <a:prstGeom prst="rect">
                              <a:avLst/>
                            </a:prstGeom>
                            <a:solidFill>
                              <a:srgbClr val="FFFFFF"/>
                            </a:solidFill>
                            <a:ln w="9525">
                              <a:solidFill>
                                <a:srgbClr val="000000"/>
                              </a:solidFill>
                              <a:miter lim="800000"/>
                              <a:headEnd/>
                              <a:tailEnd/>
                            </a:ln>
                          </wps:spPr>
                          <wps:txbx>
                            <w:txbxContent>
                              <w:p w14:paraId="5AECC106"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wps:txbx>
                          <wps:bodyPr vert="horz" wrap="square" lIns="0" tIns="0" rIns="0" bIns="0" numCol="1" anchor="ctr" anchorCtr="0" compatLnSpc="1">
                            <a:prstTxWarp prst="textNoShape">
                              <a:avLst/>
                            </a:prstTxWarp>
                          </wps:bodyPr>
                        </wps:wsp>
                        <wps:wsp>
                          <wps:cNvPr id="207" name="Rectangle 18"/>
                          <wps:cNvSpPr>
                            <a:spLocks noChangeArrowheads="1"/>
                          </wps:cNvSpPr>
                          <wps:spPr bwMode="auto">
                            <a:xfrm>
                              <a:off x="36144" y="1704548"/>
                              <a:ext cx="831298" cy="359576"/>
                            </a:xfrm>
                            <a:prstGeom prst="rect">
                              <a:avLst/>
                            </a:prstGeom>
                            <a:solidFill>
                              <a:srgbClr val="FFFFFF"/>
                            </a:solidFill>
                            <a:ln w="9525">
                              <a:solidFill>
                                <a:srgbClr val="000000"/>
                              </a:solidFill>
                              <a:miter lim="800000"/>
                              <a:headEnd/>
                              <a:tailEnd/>
                            </a:ln>
                          </wps:spPr>
                          <wps:txbx>
                            <w:txbxContent>
                              <w:p w14:paraId="47B5F7B1"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wps:txbx>
                          <wps:bodyPr vert="horz" wrap="square" lIns="0" tIns="0" rIns="0" bIns="0" numCol="1" anchor="ctr" anchorCtr="0" compatLnSpc="1">
                            <a:prstTxWarp prst="textNoShape">
                              <a:avLst/>
                            </a:prstTxWarp>
                          </wps:bodyPr>
                        </wps:wsp>
                      </wpg:wgp>
                    </a:graphicData>
                  </a:graphic>
                </wp:inline>
              </w:drawing>
            </mc:Choice>
            <mc:Fallback>
              <w:pict>
                <v:group w14:anchorId="78B9EDFB" id="组合 2" o:spid="_x0000_s1072" style="width:276.15pt;height:182.1pt;mso-position-horizontal-relative:char;mso-position-vertical-relative:line" coordorigin="269" coordsize="35072,2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">
                  <v:rect id="Rectangle 11" o:spid="_x0000_s1073" style="position:absolute;left:7011;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X7ScIA&#10;AADbAAAADwAAAGRycy9kb3ducmV2LnhtbESPT4vCMBTE7wt+h/AEb2vqgrJUo4i44J+LuovnR/NM&#10;i81LSaKt394Iwh6HmfkNM1t0thZ38qFyrGA0zEAQF05XbBT8/f58foMIEVlj7ZgUPCjAYt77mGGu&#10;XctHup+iEQnCIUcFZYxNLmUoSrIYhq4hTt7FeYsxSW+k9tgmuK3lV5ZNpMWK00KJDa1KKq6nm1Vg&#10;unN7vPndeL0tjMVsVR/kfqTUoN8tpyAidfE//G5vtILxBF5f0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pftJwgAAANsAAAAPAAAAAAAAAAAAAAAAAJgCAABkcnMvZG93&#10;bnJldi54bWxQSwUGAAAAAAQABAD1AAAAhwMAAAAA&#10;">
                    <v:textbox inset="0,0,0,0">
                      <w:txbxContent>
                        <w:p w14:paraId="69D66236"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R-</w:t>
                          </w:r>
                          <w:r w:rsidRPr="0059379D">
                            <w:rPr>
                              <w:rFonts w:ascii="Calibri" w:eastAsia="等线" w:hAnsi="Calibri" w:cs="Calibri"/>
                              <w:b/>
                              <w:color w:val="000000" w:themeColor="text1"/>
                              <w:kern w:val="24"/>
                              <w:sz w:val="21"/>
                              <w:szCs w:val="21"/>
                              <w:lang w:val="en-GB"/>
                            </w:rPr>
                            <w:t>UE</w:t>
                          </w:r>
                        </w:p>
                      </w:txbxContent>
                    </v:textbox>
                  </v:rect>
                  <v:rect id="Rectangle 1" o:spid="_x0000_s1074" style="position:absolute;left:13657;width:7302;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0sIA&#10;AADbAAAADwAAAGRycy9kb3ducmV2LnhtbESPQWsCMRSE74L/ITzBm2YVbMtqlCIWar10ben5sXlm&#10;l25eliS66783guBxmJlvmNWmt424kA+1YwWzaQaCuHS6ZqPg9+dj8gYiRGSNjWNScKUAm/VwsMJc&#10;u44LuhyjEQnCIUcFVYxtLmUoK7IYpq4lTt7JeYsxSW+k9tgluG3kPMtepMWa00KFLW0rKv+PZ6vA&#10;9H9dcfZfi92+NBazbfMtDzOlxqP+fQkiUh+f4Uf7UytYvML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6V7SwgAAANsAAAAPAAAAAAAAAAAAAAAAAJgCAABkcnMvZG93&#10;bnJldi54bWxQSwUGAAAAAAQABAD1AAAAhwMAAAAA&#10;">
                    <v:textbox inset="0,0,0,0">
                      <w:txbxContent>
                        <w:p w14:paraId="6082AAED"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v:textbox>
                  </v:rect>
                  <v:rect id="Rectangle 10" o:spid="_x0000_s1075" style="position:absolute;left:22356;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KoMAA&#10;AADbAAAADwAAAGRycy9kb3ducmV2LnhtbERPyWrDMBC9F/oPYgK91XIKKcWxEkJoIUkvzULOgzWR&#10;TayRkeSlfx8dCj0+3l6uJ9uKgXxoHCuYZzkI4srpho2Cy/nr9QNEiMgaW8ek4JcCrFfPTyUW2o18&#10;pOEUjUghHApUUMfYFVKGqiaLIXMdceJuzluMCXojtccxhdtWvuX5u7TYcGqosaNtTdX91FsFZrqO&#10;x94fFp/7yljMt+2P/J4r9TKbNksQkab4L/5z77SCRRqbvqQfIF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KoMAAAADbAAAADwAAAAAAAAAAAAAAAACYAgAAZHJzL2Rvd25y&#10;ZXYueG1sUEsFBgAAAAAEAAQA9QAAAIUDAAAAAA==&#10;">
                    <v:textbox inset="0,0,0,0">
                      <w:txbxContent>
                        <w:p w14:paraId="0FE422DD"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v:textbox>
                  </v:rect>
                  <v:rect id="Rectangle 2" o:spid="_x0000_s1076" style="position:absolute;left:30262;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pvO8IA&#10;AADbAAAADwAAAGRycy9kb3ducmV2LnhtbESPQWsCMRSE74L/ITzBm2YVLO1qlCIWar10ben5sXlm&#10;l25eliS66783guBxmJlvmNWmt424kA+1YwWzaQaCuHS6ZqPg9+dj8goiRGSNjWNScKUAm/VwsMJc&#10;u44LuhyjEQnCIUcFVYxtLmUoK7IYpq4lTt7JeYsxSW+k9tgluG3kPMtepMWa00KFLW0rKv+PZ6vA&#10;9H9dcfZfi92+NBazbfMtDzOlxqP+fQkiUh+f4Uf7UytYvMH9S/oBc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m87wgAAANsAAAAPAAAAAAAAAAAAAAAAAJgCAABkcnMvZG93&#10;bnJldi54bWxQSwUGAAAAAAQABAD1AAAAhwMAAAAA&#10;">
                    <v:textbox inset="0,0,0,0">
                      <w:txbxContent>
                        <w:p w14:paraId="3E1A26D1"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v:textbox>
                  </v:rect>
                  <v:line id="直接连接符 62" o:spid="_x0000_s1077" style="position:absolute;flip:x;visibility:visible;mso-wrap-style:square" from="9645,3175" to="9646,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ktQcQAAADbAAAADwAAAGRycy9kb3ducmV2LnhtbESPwWrDMBBE74X+g9hAbo2cHExxooRi&#10;SNtDLnVKyHGxNrZTaWUkxXb79VUh0OMwM2+YzW6yRgzkQ+dYwXKRgSCune64UfB53D89gwgRWaNx&#10;TAq+KcBu+/iwwUK7kT9oqGIjEoRDgQraGPtCylC3ZDEsXE+cvIvzFmOSvpHa45jg1shVluXSYsdp&#10;ocWeypbqr+pmFZTmdJ7eXj3H0/XncjvQvrwao9R8Nr2sQUSa4n/43n7XCvIV/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S1BxAAAANsAAAAPAAAAAAAAAAAA&#10;AAAAAKECAABkcnMvZG93bnJldi54bWxQSwUGAAAAAAQABAD5AAAAkgMAAAAA&#10;" strokecolor="black [3213]" strokeweight=".5pt">
                    <v:stroke joinstyle="miter"/>
                  </v:line>
                  <v:line id="直接连接符 63" o:spid="_x0000_s1078" style="position:absolute;flip:x;visibility:visible;mso-wrap-style:square" from="17306,3175" to="17308,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WI2sMAAADbAAAADwAAAGRycy9kb3ducmV2LnhtbESPQWsCMRSE7wX/Q3iCt5pVQW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1iNrDAAAA2wAAAA8AAAAAAAAAAAAA&#10;AAAAoQIAAGRycy9kb3ducmV2LnhtbFBLBQYAAAAABAAEAPkAAACRAwAAAAA=&#10;" strokecolor="black [3213]" strokeweight=".5pt">
                    <v:stroke joinstyle="miter"/>
                  </v:line>
                  <v:line id="直接连接符 64" o:spid="_x0000_s1079" style="position:absolute;flip:x;visibility:visible;mso-wrap-style:square" from="24989,3175" to="24991,2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wQrsMAAADbAAAADwAAAGRycy9kb3ducmV2LnhtbESPQWsCMRSE7wX/Q3iCt5pVRGQ1iixo&#10;e/BSLdLjY/PcXU1eliTq2l/fFASPw8x8wyxWnTXiRj40jhWMhhkI4tLphisF34fN+wxEiMgajWNS&#10;8KAAq2XvbYG5dnf+ots+ViJBOOSooI6xzaUMZU0Ww9C1xMk7OW8xJukrqT3eE9waOc6yqbTYcFqo&#10;saWipvKyv1oFhTn+dB9bz/F4/j1dd7QpzsYoNeh36zmISF18hZ/tT61gOoH/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cEK7DAAAA2wAAAA8AAAAAAAAAAAAA&#10;AAAAoQIAAGRycy9kb3ducmV2LnhtbFBLBQYAAAAABAAEAPkAAACRAwAAAAA=&#10;" strokecolor="black [3213]" strokeweight=".5pt">
                    <v:stroke joinstyle="miter"/>
                  </v:line>
                  <v:shape id="直接箭头连接符 65" o:spid="_x0000_s1080" type="#_x0000_t32" style="position:absolute;left:32554;top:3174;width:0;height:19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SBjsEAAADbAAAADwAAAGRycy9kb3ducmV2LnhtbESPQWsCMRSE7wX/Q3hCbzVrwUVXo2hB&#10;2kMvq168PTbPTXDzsm6ibv99Iwgeh5n5hlmseteIG3XBelYwHmUgiCuvLdcKDvvtxxREiMgaG8+k&#10;4I8CrJaDtwUW2t+5pNsu1iJBOBSowMTYFlKGypDDMPItcfJOvnMYk+xqqTu8J7hr5GeW5dKh5bRg&#10;sKUvQ9V5d3UK7MSU/pLrTU0YTGnD7Pj9G5V6H/brOYhIfXyFn+0frSCfwONL+gF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NIGOwQAAANsAAAAPAAAAAAAAAAAAAAAA&#10;AKECAABkcnMvZG93bnJldi54bWxQSwUGAAAAAAQABAD5AAAAjwMAAAAA&#10;" strokecolor="black [3213]" strokeweight=".5pt">
                    <v:stroke joinstyle="miter"/>
                  </v:shape>
                  <v:rect id="Rectangle 11" o:spid="_x0000_s1081" style="position:absolute;left:269;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kx9MIA&#10;AADbAAAADwAAAGRycy9kb3ducmV2LnhtbESPQWvCQBSE7wX/w/IEb3Wj0FCimyCiYNtL1dLzI/vc&#10;BLNvw+5q4r/vFgo9DjPzDbOuRtuJO/nQOlawmGcgiGunWzYKvs7751cQISJr7ByTggcFqMrJ0xoL&#10;7QY+0v0UjUgQDgUqaGLsCylD3ZDFMHc9cfIuzluMSXojtcchwW0nl1mWS4stp4UGe9o2VF9PN6vA&#10;jN/D8ebfX3ZvtbGYbbtP+bFQajYdNysQkcb4H/5rH7SCPIffL+k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yTH0wgAAANsAAAAPAAAAAAAAAAAAAAAAAJgCAABkcnMvZG93&#10;bnJldi54bWxQSwUGAAAAAAQABAD1AAAAhwMAAAAA&#10;">
                    <v:textbox inset="0,0,0,0">
                      <w:txbxContent>
                        <w:p w14:paraId="0C4FF20D" w14:textId="77777777" w:rsidR="00B303A2" w:rsidRPr="0059379D" w:rsidRDefault="00B303A2" w:rsidP="00B303A2">
                          <w:pPr>
                            <w:pStyle w:val="ab"/>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T-</w:t>
                          </w:r>
                          <w:r w:rsidRPr="0059379D">
                            <w:rPr>
                              <w:rFonts w:ascii="Calibri" w:eastAsia="等线" w:hAnsi="Calibri" w:cs="Calibri"/>
                              <w:b/>
                              <w:color w:val="000000" w:themeColor="text1"/>
                              <w:kern w:val="24"/>
                              <w:sz w:val="21"/>
                              <w:szCs w:val="21"/>
                              <w:lang w:val="en-GB"/>
                            </w:rPr>
                            <w:t>UE</w:t>
                          </w:r>
                        </w:p>
                      </w:txbxContent>
                    </v:textbox>
                  </v:rect>
                  <v:line id="直接连接符 67" o:spid="_x0000_s1082" style="position:absolute;flip:x;visibility:visible;mso-wrap-style:square" from="2904,3175" to="2904,22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6O2cMAAADbAAAADwAAAGRycy9kb3ducmV2LnhtbESPQWsCMRSE70L/Q3gFb5q1By2rUWTB&#10;todeamXx+Ng8d1eTlyWJuvbXN4LgcZiZb5jFqrdGXMiH1rGCyTgDQVw53XKtYPe7Gb2DCBFZo3FM&#10;Cm4UYLV8GSww1+7KP3TZxlokCIccFTQxdrmUoWrIYhi7jjh5B+ctxiR9LbXHa4JbI9+ybCottpwW&#10;GuyoaKg6bc9WQWHKff/54TmWx7/D+Zs2xdEYpYav/XoOIlIfn+FH+0srmM7g/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OjtnDAAAA2wAAAA8AAAAAAAAAAAAA&#10;AAAAoQIAAGRycy9kb3ducmV2LnhtbFBLBQYAAAAABAAEAPkAAACRAwAAAAA=&#10;" strokecolor="black [3213]" strokeweight=".5pt">
                    <v:stroke joinstyle="miter"/>
                  </v:line>
                  <v:rect id="Rectangle 18" o:spid="_x0000_s1083" style="position:absolute;left:269;top:12025;width:20689;height:23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MG8AA&#10;AADbAAAADwAAAGRycy9kb3ducmV2LnhtbERPy2oCMRTdF/yHcIXuOhkLlTJOFBELrd1UW1xfJtfM&#10;4ORmSDIP/75ZCC4P511uJtuKgXxoHCtYZDkI4srpho2Cv9+Pl3cQISJrbB2TghsF2KxnTyUW2o18&#10;pOEUjUghHApUUMfYFVKGqiaLIXMdceIuzluMCXojtccxhdtWvub5UlpsODXU2NGupup66q0CM53H&#10;Y+8Pb/uvyljMd+2P/F4o9TyftisQkab4EN/dn1rBMq1PX9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wMG8AAAADbAAAADwAAAAAAAAAAAAAAAACYAgAAZHJzL2Rvd25y&#10;ZXYueG1sUEsFBgAAAAAEAAQA9QAAAIUDAAAAAA==&#10;">
                    <v:textbox inset="0,0,0,0">
                      <w:txbxContent>
                        <w:p w14:paraId="72059331" w14:textId="4CFC4DF3" w:rsidR="00B303A2" w:rsidRPr="0059379D" w:rsidRDefault="00B303A2" w:rsidP="00B303A2">
                          <w:pPr>
                            <w:pStyle w:val="ab"/>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v:textbox>
                  </v:rect>
                  <v:rect id="Rectangle 18" o:spid="_x0000_s1084" style="position:absolute;left:270;top:5077;width:8313;height:35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xfsMA&#10;AADcAAAADwAAAGRycy9kb3ducmV2LnhtbESPQWsCMRSE74L/ITyhN01WqJStcRFRsO2l2tLzY/PM&#10;Lm5eliS623/fFAo9DjPzDbOuRteJO4XYetZQLBQI4tqblq2Gz4/D/AlETMgGO8+k4ZsiVJvpZI2l&#10;8QOf6H5OVmQIxxI1NCn1pZSxbshhXPieOHsXHxymLIOVJuCQ4a6TS6VW0mHLeaHBnnYN1dfzzWmw&#10;49dwuoXXx/1LbR2qXfcu3wqtH2bj9hlEojH9h//aR6NhqVbweyYf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xfsMAAADcAAAADwAAAAAAAAAAAAAAAACYAgAAZHJzL2Rv&#10;d25yZXYueG1sUEsFBgAAAAAEAAQA9QAAAIgDAAAAAA==&#10;">
                    <v:textbox inset="0,0,0,0">
                      <w:txbxContent>
                        <w:p w14:paraId="5AECC106"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v:textbox>
                  </v:rect>
                  <v:rect id="Rectangle 18" o:spid="_x0000_s1085" style="position:absolute;left:361;top:17045;width:8313;height:35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wU5cMA&#10;AADcAAAADwAAAGRycy9kb3ducmV2LnhtbESPQWsCMRSE7wX/Q3hCbzVRsC2rUYoo2HqptvT82Dyz&#10;SzcvSxLd9d8bQfA4zMw3zHzZu0acKcTas4bxSIEgLr2p2Wr4/dm8vIOICdlg45k0XCjCcjF4mmNh&#10;fMd7Oh+SFRnCsUANVUptIWUsK3IYR74lzt7RB4cpy2ClCdhluGvkRKlX6bDmvFBhS6uKyv/DyWmw&#10;/V+3P4Wv6fqztA7VqvmWu7HWz8P+YwYiUZ8e4Xt7azRM1BvczuQj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wU5cMAAADcAAAADwAAAAAAAAAAAAAAAACYAgAAZHJzL2Rv&#10;d25yZXYueG1sUEsFBgAAAAAEAAQA9QAAAIgDAAAAAA==&#10;">
                    <v:textbox inset="0,0,0,0">
                      <w:txbxContent>
                        <w:p w14:paraId="47B5F7B1"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v:textbox>
                  </v:rect>
                  <w10:anchorlock/>
                </v:group>
              </w:pict>
            </mc:Fallback>
          </mc:AlternateContent>
        </w:r>
      </w:ins>
    </w:p>
    <w:p w14:paraId="0B3323A4" w14:textId="77777777" w:rsidR="00B303A2" w:rsidRDefault="00B303A2" w:rsidP="00B303A2">
      <w:pPr>
        <w:pStyle w:val="TF"/>
        <w:rPr>
          <w:ins w:id="112" w:author="huawei6" w:date="2022-03-29T15:38:00Z"/>
          <w:color w:val="auto"/>
          <w:lang w:val="en-GB" w:eastAsia="en-US"/>
        </w:rPr>
      </w:pPr>
      <w:ins w:id="113" w:author="huawei6" w:date="2022-03-29T15:38:00Z">
        <w:r>
          <w:rPr>
            <w:rFonts w:eastAsiaTheme="minorEastAsia"/>
            <w:lang w:val="en-US" w:eastAsia="zh-CN"/>
          </w:rPr>
          <w:t>Figure 6.x.3.1-2</w:t>
        </w:r>
        <w:r>
          <w:t xml:space="preserve">: Procedure of </w:t>
        </w:r>
        <w:r>
          <w:rPr>
            <w:lang w:val="en-US" w:eastAsia="zh-CN"/>
          </w:rPr>
          <w:t>r</w:t>
        </w:r>
        <w:r w:rsidRPr="000C64EF">
          <w:rPr>
            <w:rFonts w:hint="eastAsia"/>
            <w:lang w:val="en-US" w:eastAsia="zh-CN"/>
          </w:rPr>
          <w:t xml:space="preserve">anging UE consumes the </w:t>
        </w:r>
        <w:r w:rsidRPr="000C64EF">
          <w:rPr>
            <w:lang w:val="en-US" w:eastAsia="zh-CN"/>
          </w:rPr>
          <w:t>ranging/sidelink positioning service</w:t>
        </w:r>
      </w:ins>
    </w:p>
    <w:p w14:paraId="43EAF1FE" w14:textId="77777777" w:rsidR="00B303A2" w:rsidRDefault="00B303A2" w:rsidP="00B303A2">
      <w:pPr>
        <w:pStyle w:val="B1"/>
        <w:rPr>
          <w:ins w:id="114" w:author="huawei6" w:date="2022-03-29T15:38:00Z"/>
          <w:lang w:val="en-US" w:eastAsia="zh-CN"/>
        </w:rPr>
      </w:pPr>
      <w:ins w:id="115" w:author="huawei6" w:date="2022-03-29T15:38:00Z">
        <w:r>
          <w:rPr>
            <w:lang w:val="en-US" w:eastAsia="zh-CN"/>
          </w:rPr>
          <w:t>1.</w:t>
        </w:r>
        <w:r>
          <w:rPr>
            <w:lang w:val="en-US" w:eastAsia="zh-CN"/>
          </w:rPr>
          <w:tab/>
          <w:t xml:space="preserve">The application layer of the </w:t>
        </w:r>
        <w:r w:rsidRPr="009A4EAA">
          <w:rPr>
            <w:lang w:val="en-US" w:eastAsia="zh-CN"/>
          </w:rPr>
          <w:t>UE</w:t>
        </w:r>
        <w:r>
          <w:rPr>
            <w:lang w:val="en-US" w:eastAsia="zh-CN"/>
          </w:rPr>
          <w:t xml:space="preserve"> (e.g. T-UE)</w:t>
        </w:r>
        <w:r w:rsidRPr="009A4EAA">
          <w:rPr>
            <w:lang w:val="en-US" w:eastAsia="zh-CN"/>
          </w:rPr>
          <w:t xml:space="preserve"> trigger</w:t>
        </w:r>
        <w:r>
          <w:rPr>
            <w:lang w:val="en-US" w:eastAsia="zh-CN"/>
          </w:rPr>
          <w:t>s</w:t>
        </w:r>
        <w:r w:rsidRPr="009A4EAA">
          <w:rPr>
            <w:lang w:val="en-US" w:eastAsia="zh-CN"/>
          </w:rPr>
          <w:t xml:space="preserve"> </w:t>
        </w:r>
        <w:r>
          <w:rPr>
            <w:lang w:val="en-US" w:eastAsia="zh-CN"/>
          </w:rPr>
          <w:t xml:space="preserve">the request for </w:t>
        </w:r>
        <w:r w:rsidRPr="000C64EF">
          <w:rPr>
            <w:lang w:val="en-US" w:eastAsia="zh-CN"/>
          </w:rPr>
          <w:t>ranging/sidelink positioning</w:t>
        </w:r>
        <w:r>
          <w:rPr>
            <w:lang w:val="en-US" w:eastAsia="zh-CN"/>
          </w:rPr>
          <w:t>.</w:t>
        </w:r>
      </w:ins>
    </w:p>
    <w:p w14:paraId="27526595" w14:textId="77777777" w:rsidR="00B303A2" w:rsidRPr="009A4EAA" w:rsidRDefault="00B303A2" w:rsidP="00B303A2">
      <w:pPr>
        <w:pStyle w:val="B1"/>
        <w:rPr>
          <w:ins w:id="116" w:author="huawei6" w:date="2022-03-29T15:38:00Z"/>
          <w:lang w:val="en-US" w:eastAsia="zh-CN"/>
        </w:rPr>
      </w:pPr>
      <w:ins w:id="117" w:author="huawei6" w:date="2022-03-29T15:38:00Z">
        <w:r>
          <w:rPr>
            <w:lang w:val="en-US" w:eastAsia="zh-CN"/>
          </w:rPr>
          <w:t>2.</w:t>
        </w:r>
        <w:r w:rsidRPr="009A4EAA">
          <w:rPr>
            <w:lang w:val="en-US" w:eastAsia="zh-CN"/>
          </w:rPr>
          <w:t xml:space="preserve"> </w:t>
        </w:r>
        <w:r>
          <w:rPr>
            <w:lang w:val="en-US" w:eastAsia="zh-CN"/>
          </w:rPr>
          <w:t xml:space="preserve"> The T-UE initiates the</w:t>
        </w:r>
        <w:r w:rsidRPr="009A4EAA">
          <w:rPr>
            <w:lang w:val="en-US" w:eastAsia="zh-CN"/>
          </w:rPr>
          <w:t xml:space="preserve"> </w:t>
        </w:r>
        <w:r w:rsidRPr="000C64EF">
          <w:rPr>
            <w:lang w:val="en-US" w:eastAsia="zh-CN"/>
          </w:rPr>
          <w:t>ranging/sidelink positioning</w:t>
        </w:r>
        <w:r>
          <w:rPr>
            <w:lang w:val="en-US" w:eastAsia="zh-CN"/>
          </w:rPr>
          <w:t xml:space="preserve"> with R-UE</w:t>
        </w:r>
        <w:r w:rsidRPr="009A4EAA">
          <w:rPr>
            <w:lang w:val="en-US" w:eastAsia="zh-CN"/>
          </w:rPr>
          <w:t>.</w:t>
        </w:r>
        <w:r>
          <w:rPr>
            <w:lang w:val="en-US" w:eastAsia="zh-CN"/>
          </w:rPr>
          <w:t xml:space="preserve"> The NG-RAN node is involved if UE is in network coverage and the operator managed radio resource is used.</w:t>
        </w:r>
      </w:ins>
    </w:p>
    <w:p w14:paraId="1F0FC379" w14:textId="3B4C9823" w:rsidR="00B303A2" w:rsidRDefault="00B303A2" w:rsidP="00B303A2">
      <w:pPr>
        <w:pStyle w:val="B1"/>
        <w:rPr>
          <w:ins w:id="118" w:author="huawei6" w:date="2022-03-29T15:38:00Z"/>
          <w:lang w:val="en-US" w:eastAsia="zh-CN"/>
        </w:rPr>
      </w:pPr>
      <w:ins w:id="119" w:author="huawei6" w:date="2022-03-29T15:38:00Z">
        <w:r>
          <w:rPr>
            <w:lang w:val="en-US" w:eastAsia="zh-CN"/>
          </w:rPr>
          <w:t xml:space="preserve">3. The T-UE </w:t>
        </w:r>
        <w:r w:rsidR="0078292F">
          <w:rPr>
            <w:lang w:val="en-US" w:eastAsia="zh-CN"/>
          </w:rPr>
          <w:t>calculat</w:t>
        </w:r>
      </w:ins>
      <w:ins w:id="120" w:author="huawei6" w:date="2022-03-29T16:18:00Z">
        <w:r w:rsidR="0078292F">
          <w:rPr>
            <w:lang w:val="en-US" w:eastAsia="zh-CN"/>
          </w:rPr>
          <w:t>es the result</w:t>
        </w:r>
      </w:ins>
      <w:ins w:id="121" w:author="huawei6" w:date="2022-03-29T15:38:00Z">
        <w:r w:rsidR="0078292F">
          <w:rPr>
            <w:lang w:val="en-US" w:eastAsia="zh-CN"/>
          </w:rPr>
          <w:t xml:space="preserve"> </w:t>
        </w:r>
        <w:r>
          <w:rPr>
            <w:lang w:val="en-US" w:eastAsia="zh-CN"/>
          </w:rPr>
          <w:t>and use</w:t>
        </w:r>
      </w:ins>
      <w:ins w:id="122" w:author="huawei6" w:date="2022-03-29T16:18:00Z">
        <w:r w:rsidR="0078292F">
          <w:rPr>
            <w:lang w:val="en-US" w:eastAsia="zh-CN"/>
          </w:rPr>
          <w:t>s</w:t>
        </w:r>
      </w:ins>
      <w:ins w:id="123" w:author="huawei6" w:date="2022-03-29T15:38:00Z">
        <w:r>
          <w:rPr>
            <w:lang w:val="en-US" w:eastAsia="zh-CN"/>
          </w:rPr>
          <w:t xml:space="preserve"> </w:t>
        </w:r>
      </w:ins>
      <w:ins w:id="124" w:author="huawei6" w:date="2022-03-29T16:18:00Z">
        <w:r w:rsidR="0078292F">
          <w:rPr>
            <w:lang w:val="en-US" w:eastAsia="zh-CN"/>
          </w:rPr>
          <w:t>it locally</w:t>
        </w:r>
      </w:ins>
      <w:ins w:id="125" w:author="huawei6" w:date="2022-03-29T15:38:00Z">
        <w:r>
          <w:rPr>
            <w:lang w:val="en-US" w:eastAsia="zh-CN"/>
          </w:rPr>
          <w:t>.</w:t>
        </w:r>
      </w:ins>
    </w:p>
    <w:p w14:paraId="3ACAB13B" w14:textId="7D486E3C" w:rsidR="00B303A2" w:rsidRDefault="00B303A2" w:rsidP="00B303A2">
      <w:pPr>
        <w:pStyle w:val="4"/>
        <w:rPr>
          <w:ins w:id="126" w:author="huawei6" w:date="2022-03-29T15:38:00Z"/>
          <w:lang w:val="en-US" w:eastAsia="zh-CN"/>
        </w:rPr>
      </w:pPr>
      <w:ins w:id="127" w:author="huawei6" w:date="2022-03-29T15:38:00Z">
        <w:r>
          <w:rPr>
            <w:lang w:val="en-US" w:eastAsia="zh-CN"/>
          </w:rPr>
          <w:lastRenderedPageBreak/>
          <w:t>6.x.3.2</w:t>
        </w:r>
        <w:r>
          <w:rPr>
            <w:lang w:val="en-US" w:eastAsia="zh-CN"/>
          </w:rPr>
          <w:tab/>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ranging/sidelink positioning service.</w:t>
        </w:r>
      </w:ins>
    </w:p>
    <w:p w14:paraId="0CFDE7B9" w14:textId="77777777" w:rsidR="00B303A2" w:rsidRDefault="00B303A2" w:rsidP="00B303A2">
      <w:pPr>
        <w:pStyle w:val="5"/>
        <w:rPr>
          <w:ins w:id="128" w:author="huawei6" w:date="2022-03-29T15:38:00Z"/>
          <w:lang w:val="en-US" w:eastAsia="zh-CN"/>
        </w:rPr>
      </w:pPr>
      <w:ins w:id="129" w:author="huawei6" w:date="2022-03-29T15:38:00Z">
        <w:r>
          <w:rPr>
            <w:lang w:eastAsia="zh-CN"/>
          </w:rPr>
          <w:t>6.x.3.2.1</w:t>
        </w:r>
        <w:r>
          <w:rPr>
            <w:lang w:eastAsia="zh-CN"/>
          </w:rPr>
          <w:tab/>
          <w:t>General</w:t>
        </w:r>
      </w:ins>
    </w:p>
    <w:p w14:paraId="03AF5C08" w14:textId="77777777" w:rsidR="00B303A2" w:rsidRDefault="00B303A2" w:rsidP="00B303A2">
      <w:pPr>
        <w:jc w:val="center"/>
        <w:rPr>
          <w:ins w:id="130" w:author="huawei6" w:date="2022-03-29T15:38:00Z"/>
          <w:rFonts w:eastAsiaTheme="minorEastAsia"/>
          <w:lang w:val="en-US" w:eastAsia="zh-CN"/>
        </w:rPr>
      </w:pPr>
      <w:ins w:id="131" w:author="huawei6" w:date="2022-03-29T15:38:00Z">
        <w:r>
          <w:rPr>
            <w:rFonts w:eastAsiaTheme="minorEastAsia"/>
            <w:noProof/>
            <w:lang w:val="en-US" w:eastAsia="zh-CN"/>
          </w:rPr>
          <mc:AlternateContent>
            <mc:Choice Requires="wpc">
              <w:drawing>
                <wp:inline distT="0" distB="0" distL="0" distR="0" wp14:anchorId="5F7074EB" wp14:editId="78423223">
                  <wp:extent cx="3139440" cy="1754301"/>
                  <wp:effectExtent l="0" t="0" r="0" b="0"/>
                  <wp:docPr id="158" name="画布 1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8" name="文本框 218"/>
                          <wps:cNvSpPr txBox="1"/>
                          <wps:spPr>
                            <a:xfrm>
                              <a:off x="36010" y="503155"/>
                              <a:ext cx="476517"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EC2C73"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1" name="椭圆 171"/>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455931" y="234152"/>
                              <a:ext cx="475370"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7207E0"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8" name="矩形 208"/>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4FCE2"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 name="矩形 209"/>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864225"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肘形连接符 172"/>
                          <wps:cNvCnPr>
                            <a:stCxn id="208" idx="2"/>
                            <a:endCxn id="209"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3" name="等腰三角形 173"/>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文本框 174"/>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A44953" w14:textId="77777777" w:rsidR="00B303A2" w:rsidRPr="00114DD1" w:rsidRDefault="00B303A2"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78" name="组合 178"/>
                          <wpg:cNvGrpSpPr/>
                          <wpg:grpSpPr>
                            <a:xfrm>
                              <a:off x="1984064" y="802343"/>
                              <a:ext cx="957029" cy="459725"/>
                              <a:chOff x="1738840" y="541903"/>
                              <a:chExt cx="795789" cy="459725"/>
                            </a:xfrm>
                          </wpg:grpSpPr>
                          <wps:wsp>
                            <wps:cNvPr id="175" name="云形 175"/>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1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9DE4B8" w14:textId="77777777" w:rsidR="00B303A2" w:rsidRPr="007B7F32" w:rsidRDefault="00B303A2"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77" name="直接箭头连接符 177"/>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20" name="文本框 220"/>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C5285"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2" name="直接箭头连接符 222"/>
                          <wps:cNvCnPr/>
                          <wps:spPr>
                            <a:xfrm>
                              <a:off x="949490" y="298083"/>
                              <a:ext cx="1340386" cy="77326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223" name="直接箭头连接符 22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9" name="直接箭头连接符 179"/>
                          <wps:cNvCnPr>
                            <a:stCxn id="208" idx="0"/>
                            <a:endCxn id="167" idx="2"/>
                          </wps:cNvCnPr>
                          <wps:spPr>
                            <a:xfrm flipV="1">
                              <a:off x="689922" y="490230"/>
                              <a:ext cx="3604" cy="423291"/>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5" name="直接箭头连接符 225"/>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226" name="直接箭头连接符 226"/>
                          <wps:cNvCnPr>
                            <a:stCxn id="167" idx="3"/>
                          </wps:cNvCnPr>
                          <wps:spPr>
                            <a:xfrm>
                              <a:off x="931182" y="362191"/>
                              <a:ext cx="1070101" cy="630368"/>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8" name="文本框 22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D66C77" w14:textId="77777777" w:rsidR="00B303A2" w:rsidRPr="00114DD1" w:rsidRDefault="00B303A2"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1" name="文本框 221"/>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0BFB41" w14:textId="77777777" w:rsidR="00B303A2" w:rsidRPr="00691DBE" w:rsidRDefault="00B303A2"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F7074EB" id="画布 158" o:spid="_x0000_s1086"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">
                  <v:shape id="_x0000_s1087" type="#_x0000_t75" style="position:absolute;width:31394;height:17538;visibility:visible;mso-wrap-style:square">
                    <v:fill o:detectmouseclick="t"/>
                    <v:path o:connecttype="none"/>
                  </v:shape>
                  <v:shape id="文本框 218" o:spid="_x0000_s1088" type="#_x0000_t202" style="position:absolute;left:360;top:5031;width:4765;height:6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s2jMMA&#10;AADcAAAADwAAAGRycy9kb3ducmV2LnhtbERPTU/CQBC9k/gfNmPiTbblQExlIQYk4YCigInexu7Y&#10;NnZnm92hlH/vHkw4vrzv2WJwreopxMazgXycgSIuvW24MnA8rO8fQEVBtth6JgMXirCY34xmWFh/&#10;5nfq91KpFMKxQAO1SFdoHcuaHMax74gT9+ODQ0kwVNoGPKdw1+pJlk21w4ZTQ40dLWsqf/cnZ6D9&#10;jGH7nclXv6pe5G2nTx/P+asxd7fD0yMooUGu4n/3xhqY5GltOpOO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s2jMMAAADcAAAADwAAAAAAAAAAAAAAAACYAgAAZHJzL2Rv&#10;d25yZXYueG1sUEsFBgAAAAAEAAQA9QAAAIgDAAAAAA==&#10;" filled="f" stroked="f" strokeweight=".5pt">
                    <v:textbox inset="0,0,0,0">
                      <w:txbxContent>
                        <w:p w14:paraId="2AEC2C73"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v:textbox>
                  </v:shape>
                  <v:oval id="椭圆 171" o:spid="_x0000_s1089" style="position:absolute;left:942;top:8412;width:14518;height:6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W7NcIA&#10;AADcAAAADwAAAGRycy9kb3ducmV2LnhtbERPS2rDMBDdF3IHMYFuTCK5i7o4UUJjCHRX6uYAU2tq&#10;mVgjY8mJ29NXhUB283jf2e5n14sLjaHzrCFfKxDEjTcdtxpOn8fVC4gQkQ32nknDDwXY7xYPWyyN&#10;v/IHXerYihTCoUQNNsahlDI0lhyGtR+IE/ftR4cxwbGVZsRrCne9fFLqWTrsODVYHKiy1JzryWmY&#10;KnuasvhlTd2r3+z9cOaiVlo/LufXDYhIc7yLb+43k+YXOfw/ky6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Bbs1wgAAANwAAAAPAAAAAAAAAAAAAAAAAJgCAABkcnMvZG93&#10;bnJldi54bWxQSwUGAAAAAAQABAD1AAAAhwMAAAAA&#10;" fillcolor="#f2f2f2 [3052]" stroked="f" strokeweight="1pt">
                    <v:stroke joinstyle="miter"/>
                  </v:oval>
                  <v:rect id="矩形 167" o:spid="_x0000_s1090" style="position:absolute;left:4559;top:2341;width:4754;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lH8EA&#10;AADcAAAADwAAAGRycy9kb3ducmV2LnhtbERPS2sCMRC+C/6HMEJvmlVEy9asFEuhlF6q7n3czD7o&#10;ZrIk6W7675tCwdt8fM85HKPpxUjOd5YVrFcZCOLK6o4bBdfL6/IRhA/IGnvLpOCHPByL+eyAubYT&#10;f9J4Do1IIexzVNCGMORS+qolg35lB+LE1dYZDAm6RmqHUwo3vdxk2U4a7Dg1tDjQqaXq6/xtFJTl&#10;ra5KeXl/idvN7WNyMm7DqNTDIj4/gQgUw138737Taf5uD3/PpAtk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3JR/BAAAA3AAAAA8AAAAAAAAAAAAAAAAAmAIAAGRycy9kb3du&#10;cmV2LnhtbFBLBQYAAAAABAAEAPUAAACGAwAAAAA=&#10;" fillcolor="white [3212]" strokecolor="black [3213]">
                    <v:textbox inset="0,0,0,0">
                      <w:txbxContent>
                        <w:p w14:paraId="417207E0"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v:textbox>
                  </v:rect>
                  <v:rect id="矩形 208" o:spid="_x0000_s1091" style="position:absolute;left:4487;top:9135;width:4826;height:2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1sb8A&#10;AADcAAAADwAAAGRycy9kb3ducmV2LnhtbERPz2vCMBS+C/4P4QneNLWIjM4ooghDdlHX+7N5tsXm&#10;pSRZm/33y2Gw48f3e7uPphMDOd9aVrBaZiCIK6tbrhV83c+LNxA+IGvsLJOCH/Kw300nWyy0HflK&#10;wy3UIoWwL1BBE0JfSOmrhgz6pe2JE/e0zmBI0NVSOxxTuOlknmUbabDl1NBgT8eGqtft2ygoy8ez&#10;KuX9corr/PE5OhnXYVBqPouHdxCBYvgX/7k/tII8S2vTmXQE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0jWxvwAAANwAAAAPAAAAAAAAAAAAAAAAAJgCAABkcnMvZG93bnJl&#10;di54bWxQSwUGAAAAAAQABAD1AAAAhAMAAAAA&#10;" fillcolor="white [3212]" strokecolor="black [3213]">
                    <v:textbox inset="0,0,0,0">
                      <w:txbxContent>
                        <w:p w14:paraId="4EA4FCE2"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209" o:spid="_x0000_s1092" style="position:absolute;left:12378;top:13637;width:4582;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6QKsQA&#10;AADcAAAADwAAAGRycy9kb3ducmV2LnhtbESPwWrDMBBE74H8g9hAb4lcE0rqRgkloVBKLo3r+8ba&#10;2KbWykiqrf59VCjkOMzMG2a7j6YXIznfWVbwuMpAENdWd9wo+CrflhsQPiBr7C2Tgl/ysN/NZ1ss&#10;tJ34k8ZzaESCsC9QQRvCUEjp65YM+pUdiJN3tc5gSNI1UjucEtz0Ms+yJ2mw47TQ4kCHlurv849R&#10;UFWXa13J8uMY1/nlNDkZ12FU6mERX19ABIrhHv5vv2sFefYMf2fSEZC7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ekCrEAAAA3AAAAA8AAAAAAAAAAAAAAAAAmAIAAGRycy9k&#10;b3ducmV2LnhtbFBLBQYAAAAABAAEAPUAAACJAwAAAAA=&#10;" fillcolor="white [3212]" strokecolor="black [3213]">
                    <v:textbox inset="0,0,0,0">
                      <w:txbxContent>
                        <w:p w14:paraId="2A864225"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72" o:spid="_x0000_s1093" type="#_x0000_t33" style="position:absolute;left:8027;top:10568;width:3223;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5CesAAAADcAAAADwAAAGRycy9kb3ducmV2LnhtbERPS4vCMBC+C/sfwix400QFH12jLIKs&#10;eNsqeB2asS02k5Jka/33RhD2Nh/fc9bb3jaiIx9qxxomYwWCuHCm5lLD+bQfLUGEiGywcUwaHhRg&#10;u/kYrDEz7s6/1OWxFCmEQ4YaqhjbTMpQVGQxjF1LnLir8xZjgr6UxuM9hdtGTpWaS4s1p4YKW9pV&#10;VNzyP6thNTkucqOK/Xz2c7jedt1M+XjRevjZf3+BiNTHf/HbfTBp/mIKr2fSB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zOQnrAAAAA3AAAAA8AAAAAAAAAAAAAAAAA&#10;oQIAAGRycy9kb3ducmV2LnhtbFBLBQYAAAAABAAEAPkAAACOAwAAAAA=&#10;" strokecolor="black [3213]" strokeweight=".5pt">
                    <v:stroke startarrow="block" endarrow="block"/>
                  </v:shape>
                  <v:shape id="等腰三角形 173" o:spid="_x0000_s1094" type="#_x0000_t5" style="position:absolute;left:11875;top:7828;width:1024;height:3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NbUsMA&#10;AADcAAAADwAAAGRycy9kb3ducmV2LnhtbERPTWvCQBC9F/wPyxR6040WakldpQhaUYqYFnodstMk&#10;mJ0NO1uN/fVuQehtHu9zZovetepEQRrPBsajDBRx6W3DlYHPj9XwGZREZIutZzJwIYHFfHA3w9z6&#10;Mx/oVMRKpRCWHA3UMXa51lLW5FBGviNO3LcPDmOCodI24DmFu1ZPsuxJO2w4NdTY0bKm8lj8OANh&#10;/bb9lfex7Y+br2y6W8u+QDHm4b5/fQEVqY//4pt7Y9P86SP8PZMu0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NbUsMAAADcAAAADwAAAAAAAAAAAAAAAACYAgAAZHJzL2Rv&#10;d25yZXYueG1sUEsFBgAAAAAEAAQA9QAAAIgDAAAAAA==&#10;" fillcolor="#aeaaaa [2414]" strokecolor="#747070 [1614]" strokeweight="1pt"/>
                  <v:shape id="文本框 174" o:spid="_x0000_s1095" type="#_x0000_t202" style="position:absolute;left:10247;top:11096;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14:paraId="7BA44953" w14:textId="77777777" w:rsidR="00B303A2" w:rsidRPr="00114DD1" w:rsidRDefault="00B303A2"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78" o:spid="_x0000_s1096" style="position:absolute;left:19840;top:8023;width:9570;height:4597"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云形 175" o:spid="_x0000_s1097"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N2d8MA&#10;AADcAAAADwAAAGRycy9kb3ducmV2LnhtbERP22rCQBB9L/gPywh9Ed20UF2iqwRFaQuCtw8YsmMS&#10;kp1Ns6umf98tFPo2h3Odxaq3jbhT5yvHGl4mCQji3JmKCw2X83asQPiAbLBxTBq+ycNqOXhaYGrc&#10;g490P4VCxBD2KWooQ2hTKX1ekkU/cS1x5K6usxgi7AppOnzEcNvI1ySZSosVx4YSW1qXlNenm9Wg&#10;avWxa7721afa1MeRzbLRVB20fh722RxEoD78i//c7ybOn73B7zPxAr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9N2d8MAAADc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216" o:spid="_x0000_s1098"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3ATcYA&#10;AADcAAAADwAAAGRycy9kb3ducmV2LnhtbESPQWvCQBSE74X+h+UVvDUbAw2SZhUJSEuxh2guvT2z&#10;zySYfZtmt5r213cFweMwM98w+WoyvTjT6DrLCuZRDIK4trrjRkG13zwvQDiPrLG3TAp+ycFq+fiQ&#10;Y6bthUs673wjAoRdhgpa74dMSle3ZNBFdiAO3tGOBn2QYyP1iJcAN71M4jiVBjsOCy0OVLRUn3Y/&#10;RsFHsfnE8pCYxV9fvG2P6+G7+npRavY0rV9BeJr8PXxrv2sFyTyF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3ATcYAAADcAAAADwAAAAAAAAAAAAAAAACYAgAAZHJz&#10;L2Rvd25yZXYueG1sUEsFBgAAAAAEAAQA9QAAAIsDAAAAAA==&#10;" filled="f" stroked="f" strokeweight=".5pt">
                      <v:textbox>
                        <w:txbxContent>
                          <w:p w14:paraId="689DE4B8" w14:textId="77777777" w:rsidR="00B303A2" w:rsidRPr="007B7F32" w:rsidRDefault="00B303A2"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 id="直接箭头连接符 177" o:spid="_x0000_s1099" type="#_x0000_t32" style="position:absolute;left:5619;top:4901;width:0;height:42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ujycIAAADcAAAADwAAAGRycy9kb3ducmV2LnhtbERP3WrCMBS+H+wdwhnsbqbrQKUzigxE&#10;L5ww6wMcmrOm2JyUJLXVp18EYXfn4/s9i9VoW3EhHxrHCt4nGQjiyumGawWncvM2BxEissbWMSm4&#10;UoDV8vlpgYV2A//Q5RhrkUI4FKjAxNgVUobKkMUwcR1x4n6dtxgT9LXUHocUbluZZ9lUWmw4NRjs&#10;6MtQdT72VkF5wo/ttvy++aFtepMf9jbv90q9vozrTxCRxvgvfrh3Os2fzeD+TLpAL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BujycIAAADcAAAADwAAAAAAAAAAAAAA&#10;AAChAgAAZHJzL2Rvd25yZXYueG1sUEsFBgAAAAAEAAQA+QAAAJADAAAAAA==&#10;" strokecolor="black [3213]" strokeweight=".5pt">
                    <v:stroke dashstyle="dash" endarrow="block" joinstyle="miter"/>
                  </v:shape>
                  <v:shape id="文本框 220" o:spid="_x0000_s1100" type="#_x0000_t202" style="position:absolute;left:8500;top:3578;width:13359;height:2133;rotation:209399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ingMEA&#10;AADcAAAADwAAAGRycy9kb3ducmV2LnhtbERPz2vCMBS+D/wfwhO8zdQeZFSjVEHxJK7b1OOjeTbV&#10;5qU0Uet/vxwGO358v+fL3jbiQZ2vHSuYjBMQxKXTNVcKvr827x8gfEDW2DgmBS/ysFwM3uaYaffk&#10;T3oUoRIxhH2GCkwIbSalLw1Z9GPXEkfu4jqLIcKukrrDZwy3jUyTZCot1hwbDLa0NlTeirtVUE83&#10;2z1ezbHIq/vZFCdz+MlXSo2GfT4DEagP/+I/904rSNM4P56JR0A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Yp4DBAAAA3AAAAA8AAAAAAAAAAAAAAAAAmAIAAGRycy9kb3du&#10;cmV2LnhtbFBLBQYAAAAABAAEAPUAAACGAwAAAAA=&#10;" filled="f" stroked="f" strokeweight=".5pt">
                    <v:textbox>
                      <w:txbxContent>
                        <w:p w14:paraId="0C5C5285"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v:textbox>
                  </v:shape>
                  <v:shape id="直接箭头连接符 222" o:spid="_x0000_s1101" type="#_x0000_t32" style="position:absolute;left:9494;top:2980;width:13404;height:77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FzxsIAAADcAAAADwAAAGRycy9kb3ducmV2LnhtbESPQWsCMRSE74L/ITyhN82aQ5HVKKWw&#10;IKWXunrw9ti8bpZuXpYk6vrvTUHwOMzMN8xmN7peXCnEzrOG5aIAQdx403Gr4VhX8xWImJAN9p5J&#10;w50i7LbTyQZL42/8Q9dDakWGcCxRg01pKKWMjSWHceEH4uz9+uAwZRlaaQLeMtz1UhXFu3TYcV6w&#10;ONCnpebvcHEaiqPqKMpTqr9tWJ2rr1O9j5XWb7PxYw0i0Zhe4Wd7bzQopeD/TD4Ccv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YFzxsIAAADcAAAADwAAAAAAAAAAAAAA&#10;AAChAgAAZHJzL2Rvd25yZXYueG1sUEsFBgAAAAAEAAQA+QAAAJADAAAAAA==&#10;" strokecolor="black [3213]" strokeweight=".5pt">
                    <v:stroke dashstyle="dash" joinstyle="miter"/>
                  </v:shape>
                  <v:shape id="直接箭头连接符 223" o:spid="_x0000_s1102" type="#_x0000_t32" style="position:absolute;left:9313;top:10713;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oC3sMAAADcAAAADwAAAGRycy9kb3ducmV2LnhtbESPUWvCMBSF34X9h3AHvtnUDMbojDLE&#10;gWwwahWfL81dW9bclCSz9d8vgrDHwznnO5zVZrK9uJAPnWMNyywHQVw703Gj4XR8X7yACBHZYO+Y&#10;NFwpwGb9MFthYdzIB7pUsREJwqFADW2MQyFlqFuyGDI3ECfv23mLMUnfSONxTHDbS5Xnz9Jix2mh&#10;xYG2LdU/1a/VcDhL/1WqsVL76nO3Ux9loLLUev44vb2CiDTF//C9vTcalHqC2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6At7DAAAA3AAAAA8AAAAAAAAAAAAA&#10;AAAAoQIAAGRycy9kb3ducmV2LnhtbFBLBQYAAAAABAAEAPkAAACRAwAAAAA=&#10;" strokecolor="black [3213]" strokeweight=".5pt">
                    <v:stroke dashstyle="dash" endarrow="block" joinstyle="miter"/>
                  </v:shape>
                  <v:shape id="直接箭头连接符 179" o:spid="_x0000_s1103" type="#_x0000_t32" style="position:absolute;left:6899;top:4902;width:36;height:423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P/bcMAAADcAAAADwAAAGRycy9kb3ducmV2LnhtbERPS4vCMBC+L/gfwgheFk314KMaRQXR&#10;w7Kw9XEemrEtNpPaxFr/vVlY2Nt8fM9ZrFpTioZqV1hWMBxEIIhTqwvOFJyOu/4UhPPIGkvLpOBF&#10;DlbLzscCY22f/ENN4jMRQtjFqCD3voqldGlOBt3AVsSBu9raoA+wzqSu8RnCTSlHUTSWBgsODTlW&#10;tM0pvSUPo2BHl9v0pLP1+Ht4/9p8Nvv7ecJK9brteg7CU+v/xX/ugw7zJzP4fSZcIJ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j/23DAAAA3AAAAA8AAAAAAAAAAAAA&#10;AAAAoQIAAGRycy9kb3ducmV2LnhtbFBLBQYAAAAABAAEAPkAAACRAwAAAAA=&#10;" strokecolor="gray [1629]" strokeweight="2pt">
                    <v:stroke endarrow="block" joinstyle="miter"/>
                  </v:shape>
                  <v:shape id="直接箭头连接符 225" o:spid="_x0000_s1104" type="#_x0000_t32" style="position:absolute;left:9494;top:9925;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gns8UAAADcAAAADwAAAGRycy9kb3ducmV2LnhtbESPS2vDMBCE74H+B7GF3mI5hjjFjWJc&#10;Q2huzaOP62JtbVNrZSzVcf99FAjkOMzMN8w6n0wnRhpca1nBIopBEFdWt1wr+Dht588gnEfW2Fkm&#10;Bf/kIN88zNaYaXvmA41HX4sAYZehgsb7PpPSVQ0ZdJHtiYP3YweDPsihlnrAc4CbTiZxnEqDLYeF&#10;BnsqG6p+j39GwVc6vi7Lndn2n2O6WOH7274ov5V6epyKFxCeJn8P39o7rSBJlnA9E46A3F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gns8UAAADcAAAADwAAAAAAAAAA&#10;AAAAAAChAgAAZHJzL2Rvd25yZXYueG1sUEsFBgAAAAAEAAQA+QAAAJMDAAAAAA==&#10;" strokecolor="gray [1629]" strokeweight="2pt">
                    <v:stroke joinstyle="miter"/>
                  </v:shape>
                  <v:shape id="直接箭头连接符 226" o:spid="_x0000_s1105" type="#_x0000_t32" style="position:absolute;left:9311;top:3621;width:10701;height:63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Jmc8IAAADcAAAADwAAAGRycy9kb3ducmV2LnhtbESPwWrDMBBE74X8g9hCbrUcE0xxrISS&#10;YOgtbZrcF2lrm1orY6m246+vCoUeh5l5w5SH2XZipMG3jhVskhQEsXam5VrB9aN6egbhA7LBzjEp&#10;uJOHw371UGJh3MTvNF5CLSKEfYEKmhD6QkqvG7LoE9cTR+/TDRZDlEMtzYBThNtOZmmaS4stx4UG&#10;ezo2pL8u31ZBr09nXZlqmvBt2WyXI+U3SUqtH+eXHYhAc/gP/7VfjYIsy+H3TDwC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Jmc8IAAADcAAAADwAAAAAAAAAAAAAA&#10;AAChAgAAZHJzL2Rvd25yZXYueG1sUEsFBgAAAAAEAAQA+QAAAJADAAAAAA==&#10;" strokecolor="gray [1629]" strokeweight="2pt">
                    <v:stroke startarrow="block" joinstyle="miter"/>
                  </v:shape>
                  <v:shape id="文本框 228" o:spid="_x0000_s1106" type="#_x0000_t202" style="position:absolute;left:7305;top:6205;width:8742;height:2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f8McMA&#10;AADcAAAADwAAAGRycy9kb3ducmV2LnhtbERPS0vDQBC+C/6HZYTe7KY5iMRui/QBPVgf1UJ7m2bH&#10;JDQ7G3anafz37kHw+PG9p/PBtaqnEBvPBibjDBRx6W3DlYGvz/X9I6goyBZbz2TghyLMZ7c3Uyys&#10;v/IH9TupVArhWKCBWqQrtI5lTQ7j2HfEifv2waEkGCptA15TuGt1nmUP2mHDqaHGjhY1lefdxRlo&#10;DzG8nDI59stqK+9v+rJfTV6NGd0Nz0+ghAb5F/+5N9ZAnqe16Uw6Anr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f8McMAAADcAAAADwAAAAAAAAAAAAAAAACYAgAAZHJzL2Rv&#10;d25yZXYueG1sUEsFBgAAAAAEAAQA9QAAAIgDAAAAAA==&#10;" filled="f" stroked="f" strokeweight=".5pt">
                    <v:textbox inset="0,0,0,0">
                      <w:txbxContent>
                        <w:p w14:paraId="4CD66C77" w14:textId="77777777" w:rsidR="00B303A2" w:rsidRPr="00114DD1" w:rsidRDefault="00B303A2"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221" o:spid="_x0000_s1107" type="#_x0000_t202" style="position:absolute;left:1000;top:12156;width:5619;height:3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1VrMYA&#10;AADcAAAADwAAAGRycy9kb3ducmV2LnhtbESPS2vDMBCE74X8B7GB3hrZPoTiRAmlD+ghfSRtob1t&#10;ra1taq2MtHHcfx8FCjkOM/MNs1yPrlMDhdh6NpDPMlDElbct1wbe3x6urkFFQbbYeSYDfxRhvZpc&#10;LLG0/sBbGnZSqwThWKKBRqQvtY5VQw7jzPfEyfvxwaEkGWptAx4S3HW6yLK5dthyWmiwp9uGqt/d&#10;3hnoPmPYfGfyNdzVT/L6ovcf9/mzMZfT8WYBSmiUc/i//WgNFEUOpzPpCOjVE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1VrMYAAADcAAAADwAAAAAAAAAAAAAAAACYAgAAZHJz&#10;L2Rvd25yZXYueG1sUEsFBgAAAAAEAAQA9QAAAIsDAAAAAA==&#10;" filled="f" stroked="f" strokeweight=".5pt">
                    <v:textbox inset="0,0,0,0">
                      <w:txbxContent>
                        <w:p w14:paraId="590BFB41" w14:textId="77777777" w:rsidR="00B303A2" w:rsidRPr="00691DBE" w:rsidRDefault="00B303A2"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ins>
    </w:p>
    <w:p w14:paraId="796A5EBE" w14:textId="77777777" w:rsidR="00B303A2" w:rsidRDefault="00B303A2" w:rsidP="00B303A2">
      <w:pPr>
        <w:pStyle w:val="TF"/>
        <w:rPr>
          <w:ins w:id="132" w:author="huawei6" w:date="2022-03-29T15:38:00Z"/>
          <w:color w:val="auto"/>
          <w:lang w:val="en-GB" w:eastAsia="en-US"/>
        </w:rPr>
      </w:pPr>
      <w:ins w:id="133" w:author="huawei6" w:date="2022-03-29T15:38:00Z">
        <w:r>
          <w:rPr>
            <w:rFonts w:eastAsiaTheme="minorEastAsia"/>
            <w:lang w:val="en-US" w:eastAsia="zh-CN"/>
          </w:rPr>
          <w:t>Figure 6.x.3.2.1-1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ranging/sidelink positioning service</w:t>
        </w:r>
      </w:ins>
    </w:p>
    <w:p w14:paraId="00C195F0" w14:textId="77777777" w:rsidR="00B303A2" w:rsidRDefault="00B303A2" w:rsidP="00B303A2">
      <w:pPr>
        <w:rPr>
          <w:ins w:id="134" w:author="huawei6" w:date="2022-03-29T15:38:00Z"/>
          <w:rFonts w:eastAsiaTheme="minorEastAsia"/>
          <w:lang w:val="en-US" w:eastAsia="zh-CN"/>
        </w:rPr>
      </w:pPr>
      <w:ins w:id="135" w:author="huawei6" w:date="2022-03-29T15:38:00Z">
        <w:r>
          <w:rPr>
            <w:rFonts w:eastAsiaTheme="minorEastAsia"/>
            <w:lang w:val="en-US" w:eastAsia="zh-CN"/>
          </w:rPr>
          <w:t>In this case, three UEs are involved in the ranging/sidelink positioning, in which a 3</w:t>
        </w:r>
        <w:r w:rsidRPr="003B674A">
          <w:rPr>
            <w:rFonts w:eastAsiaTheme="minorEastAsia"/>
            <w:vertAlign w:val="superscript"/>
            <w:lang w:val="en-US" w:eastAsia="zh-CN"/>
          </w:rPr>
          <w:t>rd</w:t>
        </w:r>
        <w:r>
          <w:rPr>
            <w:rFonts w:eastAsiaTheme="minorEastAsia"/>
            <w:lang w:val="en-US" w:eastAsia="zh-CN"/>
          </w:rPr>
          <w:t xml:space="preserve"> UE asks for </w:t>
        </w:r>
        <w:r w:rsidRPr="009A4EAA">
          <w:rPr>
            <w:rFonts w:eastAsiaTheme="minorEastAsia"/>
            <w:lang w:val="en-US" w:eastAsia="zh-CN"/>
          </w:rPr>
          <w:t xml:space="preserve">the </w:t>
        </w:r>
        <w:r>
          <w:rPr>
            <w:rFonts w:eastAsiaTheme="minorEastAsia"/>
            <w:lang w:val="en-US" w:eastAsia="zh-CN"/>
          </w:rPr>
          <w:t xml:space="preserve">ranging/sidelink positioning for the other two UEs (i.e., UE1 and UE2). </w:t>
        </w:r>
        <w:r>
          <w:rPr>
            <w:rFonts w:eastAsiaTheme="minorEastAsia"/>
            <w:lang w:val="en-US" w:eastAsia="zh-CN"/>
          </w:rPr>
          <w:t>The 3</w:t>
        </w:r>
        <w:r w:rsidRPr="003B674A">
          <w:rPr>
            <w:rFonts w:eastAsiaTheme="minorEastAsia"/>
            <w:vertAlign w:val="superscript"/>
            <w:lang w:val="en-US" w:eastAsia="zh-CN"/>
          </w:rPr>
          <w:t>rd</w:t>
        </w:r>
        <w:r>
          <w:rPr>
            <w:rFonts w:eastAsiaTheme="minorEastAsia"/>
            <w:lang w:val="en-US" w:eastAsia="zh-CN"/>
          </w:rPr>
          <w:t xml:space="preserve"> UE may request the 5GC (e.g. LMF) via Uu interface to perform ranging/sidelink positioning between UE1 and UE2.</w:t>
        </w:r>
        <w:r>
          <w:rPr>
            <w:rFonts w:eastAsiaTheme="minorEastAsia"/>
            <w:lang w:val="en-US" w:eastAsia="zh-CN"/>
          </w:rPr>
          <w:t xml:space="preserve"> If the 3</w:t>
        </w:r>
        <w:r w:rsidRPr="003B674A">
          <w:rPr>
            <w:rFonts w:eastAsiaTheme="minorEastAsia"/>
            <w:vertAlign w:val="superscript"/>
            <w:lang w:val="en-US" w:eastAsia="zh-CN"/>
          </w:rPr>
          <w:t>rd</w:t>
        </w:r>
        <w:r>
          <w:rPr>
            <w:rFonts w:eastAsiaTheme="minorEastAsia"/>
            <w:lang w:val="en-US" w:eastAsia="zh-CN"/>
          </w:rPr>
          <w:t xml:space="preserve"> UE is in the sidelink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UE may alternatively request UE1 via PC5 interface to perform ranging/sidelink positioning with UE2.</w:t>
        </w:r>
      </w:ins>
    </w:p>
    <w:p w14:paraId="1DA1D5DB" w14:textId="77777777" w:rsidR="00B303A2" w:rsidRDefault="00B303A2" w:rsidP="00B303A2">
      <w:pPr>
        <w:pStyle w:val="5"/>
        <w:rPr>
          <w:ins w:id="136" w:author="huawei6" w:date="2022-03-29T15:38:00Z"/>
          <w:lang w:val="en-US" w:eastAsia="zh-CN"/>
        </w:rPr>
      </w:pPr>
      <w:ins w:id="137" w:author="huawei6" w:date="2022-03-29T15:38:00Z">
        <w:r>
          <w:rPr>
            <w:lang w:eastAsia="zh-CN"/>
          </w:rPr>
          <w:t>6.x.3.2.2</w:t>
        </w:r>
        <w:r>
          <w:rPr>
            <w:lang w:eastAsia="zh-CN"/>
          </w:rPr>
          <w:tab/>
        </w:r>
        <w:r w:rsidRPr="008738AB">
          <w:rPr>
            <w:lang w:eastAsia="zh-CN"/>
          </w:rPr>
          <w:t>Service exposure to the 3rd UE via PC5</w:t>
        </w:r>
      </w:ins>
    </w:p>
    <w:p w14:paraId="6495F8D7" w14:textId="77777777" w:rsidR="00B303A2" w:rsidRDefault="00B303A2" w:rsidP="00B303A2">
      <w:pPr>
        <w:jc w:val="center"/>
        <w:rPr>
          <w:ins w:id="138" w:author="huawei6" w:date="2022-03-29T15:38:00Z"/>
          <w:rFonts w:eastAsiaTheme="minorEastAsia"/>
          <w:lang w:val="en-US" w:eastAsia="zh-CN"/>
        </w:rPr>
      </w:pPr>
      <w:ins w:id="139" w:author="huawei6" w:date="2022-03-29T15:38:00Z">
        <w:r w:rsidRPr="009A4EAA">
          <w:rPr>
            <w:rFonts w:eastAsiaTheme="minorEastAsia"/>
            <w:noProof/>
            <w:lang w:val="en-US" w:eastAsia="zh-CN"/>
          </w:rPr>
          <mc:AlternateContent>
            <mc:Choice Requires="wpg">
              <w:drawing>
                <wp:inline distT="0" distB="0" distL="0" distR="0" wp14:anchorId="1E8A4F98" wp14:editId="53D1C42E">
                  <wp:extent cx="4325202" cy="2716306"/>
                  <wp:effectExtent l="0" t="0" r="18415" b="27305"/>
                  <wp:docPr id="84" name="组合 2"/>
                  <wp:cNvGraphicFramePr/>
                  <a:graphic xmlns:a="http://schemas.openxmlformats.org/drawingml/2006/main">
                    <a:graphicData uri="http://schemas.microsoft.com/office/word/2010/wordprocessingGroup">
                      <wpg:wgp>
                        <wpg:cNvGrpSpPr/>
                        <wpg:grpSpPr>
                          <a:xfrm>
                            <a:off x="0" y="0"/>
                            <a:ext cx="4325202" cy="2716306"/>
                            <a:chOff x="-51686" y="0"/>
                            <a:chExt cx="4325202" cy="2716306"/>
                          </a:xfrm>
                        </wpg:grpSpPr>
                        <wps:wsp>
                          <wps:cNvPr id="87" name="Rectangle 11"/>
                          <wps:cNvSpPr>
                            <a:spLocks noChangeArrowheads="1"/>
                          </wps:cNvSpPr>
                          <wps:spPr bwMode="auto">
                            <a:xfrm>
                              <a:off x="1440424" y="19050"/>
                              <a:ext cx="527050" cy="317500"/>
                            </a:xfrm>
                            <a:prstGeom prst="rect">
                              <a:avLst/>
                            </a:prstGeom>
                            <a:solidFill>
                              <a:srgbClr val="FFFFFF"/>
                            </a:solidFill>
                            <a:ln w="9525">
                              <a:solidFill>
                                <a:srgbClr val="000000"/>
                              </a:solidFill>
                              <a:miter lim="800000"/>
                              <a:headEnd/>
                              <a:tailEnd/>
                            </a:ln>
                          </wps:spPr>
                          <wps:txbx>
                            <w:txbxContent>
                              <w:p w14:paraId="3BB2C747"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R-</w:t>
                                </w:r>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88" name="Rectangle 1"/>
                          <wps:cNvSpPr>
                            <a:spLocks noChangeArrowheads="1"/>
                          </wps:cNvSpPr>
                          <wps:spPr bwMode="auto">
                            <a:xfrm>
                              <a:off x="2104991" y="12700"/>
                              <a:ext cx="730250" cy="317500"/>
                            </a:xfrm>
                            <a:prstGeom prst="rect">
                              <a:avLst/>
                            </a:prstGeom>
                            <a:solidFill>
                              <a:srgbClr val="FFFFFF"/>
                            </a:solidFill>
                            <a:ln w="9525">
                              <a:solidFill>
                                <a:srgbClr val="000000"/>
                              </a:solidFill>
                              <a:miter lim="800000"/>
                              <a:headEnd/>
                              <a:tailEnd/>
                            </a:ln>
                          </wps:spPr>
                          <wps:txbx>
                            <w:txbxContent>
                              <w:p w14:paraId="5493C06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9" name="Rectangle 10"/>
                          <wps:cNvSpPr>
                            <a:spLocks noChangeArrowheads="1"/>
                          </wps:cNvSpPr>
                          <wps:spPr bwMode="auto">
                            <a:xfrm>
                              <a:off x="2974941" y="6350"/>
                              <a:ext cx="527050" cy="317500"/>
                            </a:xfrm>
                            <a:prstGeom prst="rect">
                              <a:avLst/>
                            </a:prstGeom>
                            <a:solidFill>
                              <a:srgbClr val="FFFFFF"/>
                            </a:solidFill>
                            <a:ln w="9525">
                              <a:solidFill>
                                <a:srgbClr val="000000"/>
                              </a:solidFill>
                              <a:miter lim="800000"/>
                              <a:headEnd/>
                              <a:tailEnd/>
                            </a:ln>
                          </wps:spPr>
                          <wps:txbx>
                            <w:txbxContent>
                              <w:p w14:paraId="43488EC0"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wps:txbx>
                          <wps:bodyPr vert="horz" wrap="square" lIns="0" tIns="0" rIns="0" bIns="0" numCol="1" anchor="ctr" anchorCtr="0" compatLnSpc="1">
                            <a:prstTxWarp prst="textNoShape">
                              <a:avLst/>
                            </a:prstTxWarp>
                          </wps:bodyPr>
                        </wps:wsp>
                        <wps:wsp>
                          <wps:cNvPr id="90" name="Rectangle 2"/>
                          <wps:cNvSpPr>
                            <a:spLocks noChangeArrowheads="1"/>
                          </wps:cNvSpPr>
                          <wps:spPr bwMode="auto">
                            <a:xfrm>
                              <a:off x="3765516" y="0"/>
                              <a:ext cx="508000" cy="317500"/>
                            </a:xfrm>
                            <a:prstGeom prst="rect">
                              <a:avLst/>
                            </a:prstGeom>
                            <a:solidFill>
                              <a:srgbClr val="FFFFFF"/>
                            </a:solidFill>
                            <a:ln w="9525">
                              <a:solidFill>
                                <a:srgbClr val="000000"/>
                              </a:solidFill>
                              <a:miter lim="800000"/>
                              <a:headEnd/>
                              <a:tailEnd/>
                            </a:ln>
                          </wps:spPr>
                          <wps:txbx>
                            <w:txbxContent>
                              <w:p w14:paraId="51992E18"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wps:txbx>
                          <wps:bodyPr vert="horz" wrap="square" lIns="0" tIns="0" rIns="0" bIns="0" numCol="1" anchor="ctr" anchorCtr="0" compatLnSpc="1">
                            <a:prstTxWarp prst="textNoShape">
                              <a:avLst/>
                            </a:prstTxWarp>
                          </wps:bodyPr>
                        </wps:wsp>
                        <wps:wsp>
                          <wps:cNvPr id="93" name="直接连接符 93"/>
                          <wps:cNvCnPr>
                            <a:stCxn id="87" idx="2"/>
                          </wps:cNvCnPr>
                          <wps:spPr>
                            <a:xfrm flipH="1">
                              <a:off x="1703676" y="336536"/>
                              <a:ext cx="225" cy="23787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a:stCxn id="88" idx="2"/>
                          </wps:cNvCnPr>
                          <wps:spPr>
                            <a:xfrm flipH="1">
                              <a:off x="2469721" y="330186"/>
                              <a:ext cx="326" cy="23852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a:stCxn id="89" idx="2"/>
                          </wps:cNvCnPr>
                          <wps:spPr>
                            <a:xfrm flipH="1">
                              <a:off x="3238040" y="323803"/>
                              <a:ext cx="336" cy="2392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a:off x="3994558" y="317450"/>
                              <a:ext cx="0" cy="239806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Rectangle 11"/>
                          <wps:cNvSpPr>
                            <a:spLocks noChangeArrowheads="1"/>
                          </wps:cNvSpPr>
                          <wps:spPr bwMode="auto">
                            <a:xfrm>
                              <a:off x="766223" y="12700"/>
                              <a:ext cx="527050" cy="317500"/>
                            </a:xfrm>
                            <a:prstGeom prst="rect">
                              <a:avLst/>
                            </a:prstGeom>
                            <a:solidFill>
                              <a:srgbClr val="FFFFFF"/>
                            </a:solidFill>
                            <a:ln w="9525">
                              <a:solidFill>
                                <a:srgbClr val="000000"/>
                              </a:solidFill>
                              <a:miter lim="800000"/>
                              <a:headEnd/>
                              <a:tailEnd/>
                            </a:ln>
                          </wps:spPr>
                          <wps:txbx>
                            <w:txbxContent>
                              <w:p w14:paraId="7C8A4075"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T-</w:t>
                                </w:r>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98" name="直接连接符 98"/>
                          <wps:cNvCnPr>
                            <a:stCxn id="97" idx="2"/>
                          </wps:cNvCnPr>
                          <wps:spPr>
                            <a:xfrm flipH="1">
                              <a:off x="1029558" y="330186"/>
                              <a:ext cx="161" cy="23390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Rectangle 18"/>
                          <wps:cNvSpPr>
                            <a:spLocks noChangeArrowheads="1"/>
                          </wps:cNvSpPr>
                          <wps:spPr bwMode="auto">
                            <a:xfrm>
                              <a:off x="577984" y="1595056"/>
                              <a:ext cx="902732" cy="233744"/>
                            </a:xfrm>
                            <a:prstGeom prst="rect">
                              <a:avLst/>
                            </a:prstGeom>
                            <a:solidFill>
                              <a:srgbClr val="FFFFFF"/>
                            </a:solidFill>
                            <a:ln w="9525">
                              <a:solidFill>
                                <a:srgbClr val="000000"/>
                              </a:solidFill>
                              <a:miter lim="800000"/>
                              <a:headEnd/>
                              <a:tailEnd/>
                            </a:ln>
                          </wps:spPr>
                          <wps:txbx>
                            <w:txbxContent>
                              <w:p w14:paraId="5ED7BE5D" w14:textId="77777777" w:rsidR="00B303A2" w:rsidRPr="00D05530" w:rsidRDefault="00B303A2"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wps:txbx>
                          <wps:bodyPr vert="horz" wrap="square" lIns="91440" tIns="45720" rIns="91440" bIns="45720" numCol="1" anchor="t" anchorCtr="0" compatLnSpc="1">
                            <a:prstTxWarp prst="textNoShape">
                              <a:avLst/>
                            </a:prstTxWarp>
                          </wps:bodyPr>
                        </wps:wsp>
                        <wps:wsp>
                          <wps:cNvPr id="160" name="Rectangle 11"/>
                          <wps:cNvSpPr>
                            <a:spLocks noChangeArrowheads="1"/>
                          </wps:cNvSpPr>
                          <wps:spPr bwMode="auto">
                            <a:xfrm>
                              <a:off x="0" y="6350"/>
                              <a:ext cx="527050" cy="317500"/>
                            </a:xfrm>
                            <a:prstGeom prst="rect">
                              <a:avLst/>
                            </a:prstGeom>
                            <a:solidFill>
                              <a:srgbClr val="FFFFFF"/>
                            </a:solidFill>
                            <a:ln w="9525">
                              <a:solidFill>
                                <a:srgbClr val="000000"/>
                              </a:solidFill>
                              <a:miter lim="800000"/>
                              <a:headEnd/>
                              <a:tailEnd/>
                            </a:ln>
                          </wps:spPr>
                          <wps:txbx>
                            <w:txbxContent>
                              <w:p w14:paraId="15AEEB5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3rd-</w:t>
                                </w:r>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161" name="直接连接符 161"/>
                          <wps:cNvCnPr>
                            <a:stCxn id="160" idx="2"/>
                          </wps:cNvCnPr>
                          <wps:spPr>
                            <a:xfrm flipH="1">
                              <a:off x="263356" y="323850"/>
                              <a:ext cx="161" cy="23924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bwMode="auto">
                            <a:xfrm>
                              <a:off x="263365" y="757520"/>
                              <a:ext cx="76622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3" name="文本框 2"/>
                          <wps:cNvSpPr txBox="1">
                            <a:spLocks noChangeArrowheads="1"/>
                          </wps:cNvSpPr>
                          <wps:spPr bwMode="auto">
                            <a:xfrm>
                              <a:off x="192423" y="410135"/>
                              <a:ext cx="1481554" cy="338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78EF2" w14:textId="77777777" w:rsidR="00B303A2" w:rsidRPr="00D05530"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wps:txbx>
                          <wps:bodyPr vert="horz" wrap="square" lIns="0" tIns="0" rIns="0" bIns="0" numCol="1" anchor="t" anchorCtr="0" compatLnSpc="1">
                            <a:prstTxWarp prst="textNoShape">
                              <a:avLst/>
                            </a:prstTxWarp>
                          </wps:bodyPr>
                        </wps:wsp>
                        <wps:wsp>
                          <wps:cNvPr id="164" name="直接箭头连接符 164"/>
                          <wps:cNvCnPr/>
                          <wps:spPr bwMode="auto">
                            <a:xfrm flipH="1">
                              <a:off x="263548" y="2362301"/>
                              <a:ext cx="76617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5" name="文本框 2"/>
                          <wps:cNvSpPr txBox="1">
                            <a:spLocks noChangeArrowheads="1"/>
                          </wps:cNvSpPr>
                          <wps:spPr bwMode="auto">
                            <a:xfrm>
                              <a:off x="-51686" y="2116476"/>
                              <a:ext cx="1879762" cy="245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3BD0B" w14:textId="77777777" w:rsidR="00B303A2" w:rsidRPr="00D05530" w:rsidRDefault="00B303A2"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wps:txbx>
                          <wps:bodyPr vert="horz" wrap="square" lIns="91440" tIns="45720" rIns="91440" bIns="45720" numCol="1" anchor="t" anchorCtr="0" compatLnSpc="1">
                            <a:prstTxWarp prst="textNoShape">
                              <a:avLst/>
                            </a:prstTxWarp>
                          </wps:bodyPr>
                        </wps:wsp>
                        <wps:wsp>
                          <wps:cNvPr id="91" name="Rectangle 18"/>
                          <wps:cNvSpPr>
                            <a:spLocks noChangeArrowheads="1"/>
                          </wps:cNvSpPr>
                          <wps:spPr bwMode="auto">
                            <a:xfrm>
                              <a:off x="766141" y="1028297"/>
                              <a:ext cx="2001573" cy="239711"/>
                            </a:xfrm>
                            <a:prstGeom prst="rect">
                              <a:avLst/>
                            </a:prstGeom>
                            <a:solidFill>
                              <a:srgbClr val="FFFFFF"/>
                            </a:solidFill>
                            <a:ln w="9525">
                              <a:solidFill>
                                <a:srgbClr val="000000"/>
                              </a:solidFill>
                              <a:miter lim="800000"/>
                              <a:headEnd/>
                              <a:tailEnd/>
                            </a:ln>
                          </wps:spPr>
                          <wps:txbx>
                            <w:txbxContent>
                              <w:p w14:paraId="39F834D3"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020F56BA" w14:textId="77777777" w:rsidR="00B303A2" w:rsidRPr="00B417A7" w:rsidRDefault="00B303A2" w:rsidP="00B303A2">
                                <w:pPr>
                                  <w:pStyle w:val="ab"/>
                                  <w:kinsoku w:val="0"/>
                                  <w:overflowPunct w:val="0"/>
                                  <w:spacing w:before="0" w:beforeAutospacing="0" w:after="0" w:afterAutospacing="0"/>
                                  <w:textAlignment w:val="baseline"/>
                                  <w:rPr>
                                    <w:rFonts w:ascii="Calibri" w:hAnsi="Calibri" w:cs="Calibri"/>
                                    <w:sz w:val="32"/>
                                  </w:rPr>
                                </w:pP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1E8A4F98" id="_x0000_s1108" style="width:340.55pt;height:213.9pt;mso-position-horizontal-relative:char;mso-position-vertical-relative:line" coordorigin="-516" coordsize="43252,2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">
                  <v:rect id="Rectangle 11" o:spid="_x0000_s1109" style="position:absolute;left:14404;top:190;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lylcIA&#10;AADbAAAADwAAAGRycy9kb3ducmV2LnhtbESPQWsCMRSE74L/ITyhN80qtJWtUUQU2nrp2tLzY/PM&#10;Lm5eliS66783guBxmJlvmMWqt424kA+1YwXTSQaCuHS6ZqPg73c3noMIEVlj45gUXCnAajkcLDDX&#10;ruOCLodoRIJwyFFBFWObSxnKiiyGiWuJk3d03mJM0hupPXYJbhs5y7I3abHmtFBhS5uKytPhbBWY&#10;/r8rzv77dftVGovZpvmR+6lSL6N+/QEiUh+f4Uf7UyuYv8P9S/o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iXKVwgAAANsAAAAPAAAAAAAAAAAAAAAAAJgCAABkcnMvZG93&#10;bnJldi54bWxQSwUGAAAAAAQABAD1AAAAhwMAAAAA&#10;">
                    <v:textbox inset="0,0,0,0">
                      <w:txbxContent>
                        <w:p w14:paraId="3BB2C747"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R-</w:t>
                          </w:r>
                          <w:r w:rsidRPr="008632CE">
                            <w:rPr>
                              <w:rFonts w:ascii="Calibri" w:eastAsia="等线" w:hAnsi="Calibri" w:cs="Calibri"/>
                              <w:b/>
                              <w:color w:val="000000" w:themeColor="text1"/>
                              <w:kern w:val="24"/>
                              <w:sz w:val="22"/>
                              <w:szCs w:val="22"/>
                              <w:lang w:val="en-GB"/>
                            </w:rPr>
                            <w:t>UE</w:t>
                          </w:r>
                        </w:p>
                      </w:txbxContent>
                    </v:textbox>
                  </v:rect>
                  <v:rect id="Rectangle 1" o:spid="_x0000_s1110" style="position:absolute;left:21049;top:127;width:7303;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bm574A&#10;AADbAAAADwAAAGRycy9kb3ducmV2LnhtbERPTYvCMBC9C/6HMII3TRVcpGsUEQVdL1plz0Mzm5Zt&#10;JiWJtvvvzWHB4+N9rza9bcSTfKgdK5hNMxDEpdM1GwX322GyBBEissbGMSn4owCb9XCwwly7jq/0&#10;LKIRKYRDjgqqGNtcylBWZDFMXUucuB/nLcYEvZHaY5fCbSPnWfYhLdacGipsaVdR+Vs8rALTf3fX&#10;h/9a7E+lsZjtmos8z5Qaj/rtJ4hIfXyL/91HrWCZxqYv6Q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AW5ue+AAAA2wAAAA8AAAAAAAAAAAAAAAAAmAIAAGRycy9kb3ducmV2&#10;LnhtbFBLBQYAAAAABAAEAPUAAACDAwAAAAA=&#10;">
                    <v:textbox inset="0,0,0,0">
                      <w:txbxContent>
                        <w:p w14:paraId="5493C06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v:textbox>
                  </v:rect>
                  <v:rect id="Rectangle 10" o:spid="_x0000_s1111" style="position:absolute;left:29749;top:6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DfMIA&#10;AADbAAAADwAAAGRycy9kb3ducmV2LnhtbESPQWsCMRSE7wX/Q3iCt5pVUOxqlCIWql66tvT82Dyz&#10;SzcvSxLd9d8bQehxmJlvmNWmt424kg+1YwWTcQaCuHS6ZqPg5/vjdQEiRGSNjWNScKMAm/XgZYW5&#10;dh0XdD1FIxKEQ44KqhjbXMpQVmQxjF1LnLyz8xZjkt5I7bFLcNvIaZbNpcWa00KFLW0rKv9OF6vA&#10;9L9dcfGH2W5fGovZtvmSx4lSo2H/vgQRqY//4Wf7UytYvMHjS/o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kN8wgAAANsAAAAPAAAAAAAAAAAAAAAAAJgCAABkcnMvZG93&#10;bnJldi54bWxQSwUGAAAAAAQABAD1AAAAhwMAAAAA&#10;">
                    <v:textbox inset="0,0,0,0">
                      <w:txbxContent>
                        <w:p w14:paraId="43488EC0"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v:textbox>
                  </v:rect>
                  <v:rect id="Rectangle 2" o:spid="_x0000_s1112" style="position:absolute;left:37655;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l8PMAA&#10;AADbAAAADwAAAGRycy9kb3ducmV2LnhtbERPyWrDMBC9B/IPYgK9JbILLY0bJRTTQtNcmoWcB2sq&#10;m1ojI8lL/r46FHJ8vH2zm2wrBvKhcawgX2UgiCunGzYKLueP5QuIEJE1to5JwY0C7Lbz2QYL7UY+&#10;0nCKRqQQDgUqqGPsCilDVZPFsHIdceJ+nLcYE/RGao9jCretfMyyZ2mx4dRQY0dlTdXvqbcKzHQd&#10;j73/enrfV8ZiVrbf8pAr9bCY3l5BRJriXfzv/tQK1ml9+pJ+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l8PMAAAADbAAAADwAAAAAAAAAAAAAAAACYAgAAZHJzL2Rvd25y&#10;ZXYueG1sUEsFBgAAAAAEAAQA9QAAAIUDAAAAAA==&#10;">
                    <v:textbox inset="0,0,0,0">
                      <w:txbxContent>
                        <w:p w14:paraId="51992E18"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v:textbox>
                  </v:rect>
                  <v:line id="直接连接符 93" o:spid="_x0000_s1113" style="position:absolute;flip:x;visibility:visible;mso-wrap-style:square" from="17036,3365" to="17039,27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D4/cQAAADbAAAADwAAAGRycy9kb3ducmV2LnhtbESPT2sCMRTE74LfITzBm2bbQt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j9xAAAANsAAAAPAAAAAAAAAAAA&#10;AAAAAKECAABkcnMvZG93bnJldi54bWxQSwUGAAAAAAQABAD5AAAAkgMAAAAA&#10;" strokecolor="black [3213]" strokeweight=".5pt">
                    <v:stroke joinstyle="miter"/>
                  </v:line>
                  <v:line id="直接连接符 94" o:spid="_x0000_s1114" style="position:absolute;flip:x;visibility:visible;mso-wrap-style:square" from="24697,3301" to="24700,27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lgicQAAADbAAAADwAAAGRycy9kb3ducmV2LnhtbESPT2sCMRTE74LfITzBm2ZbSt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SWCJxAAAANsAAAAPAAAAAAAAAAAA&#10;AAAAAKECAABkcnMvZG93bnJldi54bWxQSwUGAAAAAAQABAD5AAAAkgMAAAAA&#10;" strokecolor="black [3213]" strokeweight=".5pt">
                    <v:stroke joinstyle="miter"/>
                  </v:line>
                  <v:line id="直接连接符 95" o:spid="_x0000_s1115" style="position:absolute;flip:x;visibility:visible;mso-wrap-style:square" from="32380,3238" to="32383,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XFEsQAAADbAAAADwAAAGRycy9kb3ducmV2LnhtbESPT2sCMRTE74LfITzBm2ZbaNGtWSkL&#10;th56qS3i8bF57p8mL0sSdfXTN4WCx2FmfsOs1oM14kw+tI4VPMwzEMSV0y3XCr6/NrMFiBCRNRrH&#10;pOBKAdbFeLTCXLsLf9J5F2uRIBxyVNDE2OdShqohi2HueuLkHZ23GJP0tdQeLwlujXzMsmdpseW0&#10;0GBPZUPVz+5kFZRmfxje3zzHfXc7nj5oU3bGKDWdDK8vICIN8R7+b2+1guU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BcUSxAAAANsAAAAPAAAAAAAAAAAA&#10;AAAAAKECAABkcnMvZG93bnJldi54bWxQSwUGAAAAAAQABAD5AAAAkgMAAAAA&#10;" strokecolor="black [3213]" strokeweight=".5pt">
                    <v:stroke joinstyle="miter"/>
                  </v:line>
                  <v:shape id="直接箭头连接符 96" o:spid="_x0000_s1116" type="#_x0000_t32" style="position:absolute;left:39945;top:3174;width:0;height:239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Nv3sIAAADbAAAADwAAAGRycy9kb3ducmV2LnhtbESPQWvCQBSE70L/w/IKvemmQoOmboIt&#10;iD14ifbS2yP7ml3Mvk2zq6b/3hUEj8PMfMOsqtF14kxDsJ4VvM4yEMSN15ZbBd+HzXQBIkRkjZ1n&#10;UvBPAaryabLCQvsL13Tex1YkCIcCFZgY+0LK0BhyGGa+J07erx8cxiSHVuoBLwnuOjnPslw6tJwW&#10;DPb0aag57k9OgX0ztf/L9UdLGExtw/Jnu4tKvTyP63cQkcb4CN/bX1rBMofbl/QDZH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Nv3sIAAADbAAAADwAAAAAAAAAAAAAA&#10;AAChAgAAZHJzL2Rvd25yZXYueG1sUEsFBgAAAAAEAAQA+QAAAJADAAAAAA==&#10;" strokecolor="black [3213]" strokeweight=".5pt">
                    <v:stroke joinstyle="miter"/>
                  </v:shape>
                  <v:rect id="Rectangle 11" o:spid="_x0000_s1117" style="position:absolute;left:7662;top:127;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DkSMQA&#10;AADbAAAADwAAAGRycy9kb3ducmV2LnhtbESPzWrDMBCE74G+g9hCb4mcQpPGiWxKaKFNL80POS/W&#10;Rja1VkZSYvfto0Ahx2FmvmFW5WBbcSEfGscKppMMBHHldMNGwWH/MX4FESKyxtYxKfijAGXxMFph&#10;rl3PW7rsohEJwiFHBXWMXS5lqGqyGCauI07eyXmLMUlvpPbYJ7ht5XOWzaTFhtNCjR2ta6p+d2er&#10;wAzHfnv2m5f3r8pYzNbtj/yeKvX0OLwtQUQa4j383/7UChZz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Q5EjEAAAA2wAAAA8AAAAAAAAAAAAAAAAAmAIAAGRycy9k&#10;b3ducmV2LnhtbFBLBQYAAAAABAAEAPUAAACJAwAAAAA=&#10;">
                    <v:textbox inset="0,0,0,0">
                      <w:txbxContent>
                        <w:p w14:paraId="7C8A4075"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T-</w:t>
                          </w:r>
                          <w:r w:rsidRPr="008632CE">
                            <w:rPr>
                              <w:rFonts w:ascii="Calibri" w:eastAsia="等线" w:hAnsi="Calibri" w:cs="Calibri"/>
                              <w:b/>
                              <w:color w:val="000000" w:themeColor="text1"/>
                              <w:kern w:val="24"/>
                              <w:sz w:val="22"/>
                              <w:szCs w:val="22"/>
                              <w:lang w:val="en-GB"/>
                            </w:rPr>
                            <w:t>UE</w:t>
                          </w:r>
                        </w:p>
                      </w:txbxContent>
                    </v:textbox>
                  </v:rect>
                  <v:line id="直接连接符 98" o:spid="_x0000_s1118" style="position:absolute;flip:x;visibility:visible;mso-wrap-style:square" from="10295,3301" to="10297,26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RqjMEAAADbAAAADwAAAGRycy9kb3ducmV2LnhtbERPPW/CMBDdK/EfrEPq1jgwVG3AIBQJ&#10;2oGltIo6nuIjCdjnyHZC6K+vh0odn973ejtZI0byoXOsYJHlIIhrpztuFHx97p9eQISIrNE4JgV3&#10;CrDdzB7WWGh34w8aT7ERKYRDgQraGPtCylC3ZDFkridO3Nl5izFB30jt8ZbCrZHLPH+WFjtODS32&#10;VLZUX0+DVVCa6nt6O3iO1eXnPBxpX16MUepxPu1WICJN8V/8537XCl7T2PQl/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BGqMwQAAANsAAAAPAAAAAAAAAAAAAAAA&#10;AKECAABkcnMvZG93bnJldi54bWxQSwUGAAAAAAQABAD5AAAAjwMAAAAA&#10;" strokecolor="black [3213]" strokeweight=".5pt">
                    <v:stroke joinstyle="miter"/>
                  </v:line>
                  <v:rect id="Rectangle 18" o:spid="_x0000_s1119" style="position:absolute;left:5779;top:15950;width:9028;height:2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14:paraId="5ED7BE5D" w14:textId="77777777" w:rsidR="00B303A2" w:rsidRPr="00D05530" w:rsidRDefault="00B303A2"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v:textbox>
                  </v:rect>
                  <v:rect id="Rectangle 11" o:spid="_x0000_s1120" style="position:absolute;top:6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8ITcMA&#10;AADcAAAADwAAAGRycy9kb3ducmV2LnhtbESPQWsCMRCF7wX/QxjBW80qKLI1ioiCthe1pedhM80u&#10;3UyWJLrbf985FHqb4b1575v1dvCtelBMTWADs2kBirgKtmFn4OP9+LwClTKyxTYwGfihBNvN6GmN&#10;pQ09X+lxy05JCKcSDdQ5d6XWqarJY5qGjli0rxA9Zlmj0zZiL+G+1fOiWGqPDUtDjR3ta6q+b3dv&#10;wA2f/fUeXxeHc+U8Fvv2ot9mxkzGw+4FVKYh/5v/rk9W8JeCL8/IBH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8ITcMAAADcAAAADwAAAAAAAAAAAAAAAACYAgAAZHJzL2Rv&#10;d25yZXYueG1sUEsFBgAAAAAEAAQA9QAAAIgDAAAAAA==&#10;">
                    <v:textbox inset="0,0,0,0">
                      <w:txbxContent>
                        <w:p w14:paraId="15AEEB5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3rd-</w:t>
                          </w:r>
                          <w:r w:rsidRPr="008632CE">
                            <w:rPr>
                              <w:rFonts w:ascii="Calibri" w:eastAsia="等线" w:hAnsi="Calibri" w:cs="Calibri"/>
                              <w:b/>
                              <w:color w:val="000000" w:themeColor="text1"/>
                              <w:kern w:val="24"/>
                              <w:sz w:val="22"/>
                              <w:szCs w:val="22"/>
                              <w:lang w:val="en-GB"/>
                            </w:rPr>
                            <w:t>UE</w:t>
                          </w:r>
                        </w:p>
                      </w:txbxContent>
                    </v:textbox>
                  </v:rect>
                  <v:line id="直接连接符 161" o:spid="_x0000_s1121" style="position:absolute;flip:x;visibility:visible;mso-wrap-style:square" from="2633,3238" to="2635,27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2ogMMAAADcAAAADwAAAGRycy9kb3ducmV2LnhtbERPPWvDMBDdC/kP4gLZGjkdTHGihGJI&#10;2yFLnRIyHtbFdiqdjKTYbn99VQh0u8f7vM1uskYM5EPnWMFqmYEgrp3uuFHwedw/PoMIEVmjcUwK&#10;vinAbjt72GCh3cgfNFSxESmEQ4EK2hj7QspQt2QxLF1PnLiL8xZjgr6R2uOYwq2RT1mWS4sdp4YW&#10;eypbqr+qm1VQmtN5env1HE/Xn8vtQPvyaoxSi/n0sgYRaYr/4rv7Xaf5+Qr+nkkX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dqIDDAAAA3AAAAA8AAAAAAAAAAAAA&#10;AAAAoQIAAGRycy9kb3ducmV2LnhtbFBLBQYAAAAABAAEAPkAAACRAwAAAAA=&#10;" strokecolor="black [3213]" strokeweight=".5pt">
                    <v:stroke joinstyle="miter"/>
                  </v:line>
                  <v:shape id="直接箭头连接符 162" o:spid="_x0000_s1122" type="#_x0000_t32" style="position:absolute;left:2633;top:7575;width:7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EAYMEAAADcAAAADwAAAGRycy9kb3ducmV2LnhtbERPTWvCQBC9F/wPyxS81U0FU0ldRSuC&#10;9FYj6HHIjklodjbNjib+e7dQ6G0e73MWq8E16kZdqD0beJ0koIgLb2suDRzz3cscVBBki41nMnCn&#10;AKvl6GmBmfU9f9HtIKWKIRwyNFCJtJnWoajIYZj4ljhyF985lAi7UtsO+xjuGj1NklQ7rDk2VNjS&#10;R0XF9+HqDOR4XBfp5jRj2fblpZbP/Pz2Y8z4eVi/gxIa5F/8597bOD+dwu8z8QK9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MQBgwQAAANwAAAAPAAAAAAAAAAAAAAAA&#10;AKECAABkcnMvZG93bnJldi54bWxQSwUGAAAAAAQABAD5AAAAjwMAAAAA&#10;" fillcolor="#5b9bd5 [3204]" strokecolor="black [3213]">
                    <v:stroke endarrow="block"/>
                    <v:shadow color="#e7e6e6 [3214]"/>
                  </v:shape>
                  <v:shape id="文本框 2" o:spid="_x0000_s1123" type="#_x0000_t202" style="position:absolute;left:1924;top:4101;width:14815;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14:paraId="72878EF2" w14:textId="77777777" w:rsidR="00B303A2" w:rsidRPr="00D05530"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v:textbox>
                  </v:shape>
                  <v:shape id="直接箭头连接符 164" o:spid="_x0000_s1124" type="#_x0000_t32" style="position:absolute;left:2635;top:23623;width:76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ltS8QAAADcAAAADwAAAGRycy9kb3ducmV2LnhtbERPTWvCQBC9F/wPyxS8FN0oxUrqJkhB&#10;UDxIoyDehuw0Cc3OptnVTfvru0Kht3m8z1nlg2nFjXrXWFYwmyYgiEurG64UnI6byRKE88gaW8uk&#10;4Jsc5NnoYYWptoHf6Vb4SsQQdikqqL3vUildWZNBN7UdceQ+bG/QR9hXUvcYYrhp5TxJFtJgw7Gh&#10;xo7eaio/i6tRwG4ZNufy6Svs9a4Ix5/D5WUvlRo/DutXEJ4G/y/+c291nL94hvsz8QK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eW1LxAAAANwAAAAPAAAAAAAAAAAA&#10;AAAAAKECAABkcnMvZG93bnJldi54bWxQSwUGAAAAAAQABAD5AAAAkgMAAAAA&#10;" fillcolor="#5b9bd5 [3204]" strokecolor="black [3213]">
                    <v:stroke endarrow="block"/>
                    <v:shadow color="#e7e6e6 [3214]"/>
                  </v:shape>
                  <v:shape id="文本框 2" o:spid="_x0000_s1125" type="#_x0000_t202" style="position:absolute;left:-516;top:21164;width:18796;height:2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14:paraId="5583BD0B" w14:textId="77777777" w:rsidR="00B303A2" w:rsidRPr="00D05530" w:rsidRDefault="00B303A2" w:rsidP="00B303A2">
                          <w:pPr>
                            <w:pStyle w:val="ab"/>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v:textbox>
                  </v:shape>
                  <v:rect id="Rectangle 18" o:spid="_x0000_s1126" style="position:absolute;left:7661;top:10282;width:20016;height:2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textbox>
                      <w:txbxContent>
                        <w:p w14:paraId="39F834D3" w14:textId="77777777" w:rsidR="00B303A2" w:rsidRPr="0059379D" w:rsidRDefault="00B303A2" w:rsidP="00B303A2">
                          <w:pPr>
                            <w:pStyle w:val="ab"/>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020F56BA" w14:textId="77777777" w:rsidR="00B303A2" w:rsidRPr="00B417A7" w:rsidRDefault="00B303A2" w:rsidP="00B303A2">
                          <w:pPr>
                            <w:pStyle w:val="ab"/>
                            <w:kinsoku w:val="0"/>
                            <w:overflowPunct w:val="0"/>
                            <w:spacing w:before="0" w:beforeAutospacing="0" w:after="0" w:afterAutospacing="0"/>
                            <w:textAlignment w:val="baseline"/>
                            <w:rPr>
                              <w:rFonts w:ascii="Calibri" w:hAnsi="Calibri" w:cs="Calibri"/>
                              <w:sz w:val="32"/>
                            </w:rPr>
                          </w:pPr>
                        </w:p>
                      </w:txbxContent>
                    </v:textbox>
                  </v:rect>
                  <w10:anchorlock/>
                </v:group>
              </w:pict>
            </mc:Fallback>
          </mc:AlternateContent>
        </w:r>
      </w:ins>
    </w:p>
    <w:p w14:paraId="687843FB" w14:textId="77777777" w:rsidR="00B303A2" w:rsidRDefault="00B303A2" w:rsidP="00B303A2">
      <w:pPr>
        <w:pStyle w:val="TF"/>
        <w:rPr>
          <w:ins w:id="140" w:author="huawei6" w:date="2022-03-29T15:38:00Z"/>
          <w:color w:val="auto"/>
          <w:lang w:val="en-GB" w:eastAsia="en-US"/>
        </w:rPr>
      </w:pPr>
      <w:ins w:id="141" w:author="huawei6" w:date="2022-03-29T15:38:00Z">
        <w:r>
          <w:rPr>
            <w:rFonts w:eastAsiaTheme="minorEastAsia"/>
            <w:lang w:val="en-US" w:eastAsia="zh-CN"/>
          </w:rPr>
          <w:t>Figure 6.x.3.2.2-1</w:t>
        </w:r>
        <w:r>
          <w:t xml:space="preserve">: </w:t>
        </w:r>
        <w:r w:rsidRPr="008738AB">
          <w:rPr>
            <w:lang w:eastAsia="zh-CN"/>
          </w:rPr>
          <w:t>Service exposure to the 3rd UE via PC5</w:t>
        </w:r>
      </w:ins>
    </w:p>
    <w:p w14:paraId="68D4DDAE" w14:textId="77777777" w:rsidR="00B303A2" w:rsidRDefault="00B303A2" w:rsidP="00B303A2">
      <w:pPr>
        <w:pStyle w:val="B1"/>
        <w:rPr>
          <w:ins w:id="142" w:author="huawei6" w:date="2022-03-29T15:38:00Z"/>
          <w:lang w:val="en-US" w:eastAsia="zh-CN"/>
        </w:rPr>
      </w:pPr>
      <w:ins w:id="143" w:author="huawei6" w:date="2022-03-29T15:38:00Z">
        <w:r>
          <w:rPr>
            <w:lang w:eastAsia="zh-CN"/>
          </w:rPr>
          <w:t>1</w:t>
        </w:r>
        <w:r w:rsidRPr="008632CE">
          <w:rPr>
            <w:lang w:val="en-US" w:eastAsia="zh-CN"/>
          </w:rPr>
          <w:t xml:space="preserve">. The </w:t>
        </w:r>
        <w:r>
          <w:rPr>
            <w:lang w:val="en-US" w:eastAsia="zh-CN"/>
          </w:rPr>
          <w:t xml:space="preserve">application layer of the </w:t>
        </w:r>
        <w:r w:rsidRPr="008632CE">
          <w:rPr>
            <w:lang w:val="en-US" w:eastAsia="zh-CN"/>
          </w:rPr>
          <w:t>3</w:t>
        </w:r>
        <w:r w:rsidRPr="00D80EEE">
          <w:rPr>
            <w:vertAlign w:val="superscript"/>
            <w:lang w:val="en-US" w:eastAsia="zh-CN"/>
          </w:rPr>
          <w:t>rd</w:t>
        </w:r>
        <w:r w:rsidRPr="008632CE">
          <w:rPr>
            <w:lang w:val="en-US" w:eastAsia="zh-CN"/>
          </w:rPr>
          <w:t xml:space="preserve"> UE triggers </w:t>
        </w:r>
        <w:r>
          <w:rPr>
            <w:lang w:val="en-US" w:eastAsia="zh-CN"/>
          </w:rPr>
          <w:t xml:space="preserve">the request for </w:t>
        </w:r>
        <w:r w:rsidRPr="008632CE">
          <w:rPr>
            <w:lang w:val="en-US" w:eastAsia="zh-CN"/>
          </w:rPr>
          <w:t xml:space="preserve">the </w:t>
        </w:r>
        <w:r w:rsidRPr="000C64EF">
          <w:rPr>
            <w:lang w:val="en-US" w:eastAsia="zh-CN"/>
          </w:rPr>
          <w:t>ranging/sidelink positioning</w:t>
        </w:r>
      </w:ins>
    </w:p>
    <w:p w14:paraId="494952D2" w14:textId="77777777" w:rsidR="00B303A2" w:rsidRPr="00033571" w:rsidRDefault="00B303A2" w:rsidP="00B303A2">
      <w:pPr>
        <w:pStyle w:val="B1"/>
        <w:rPr>
          <w:ins w:id="144" w:author="huawei6" w:date="2022-03-29T15:38:00Z"/>
          <w:rFonts w:eastAsiaTheme="minorEastAsia" w:hint="eastAsia"/>
          <w:lang w:val="en-US" w:eastAsia="zh-CN"/>
        </w:rPr>
      </w:pPr>
      <w:ins w:id="145" w:author="huawei6" w:date="2022-03-29T15:38:00Z">
        <w:r>
          <w:rPr>
            <w:lang w:val="en-US" w:eastAsia="zh-CN"/>
          </w:rPr>
          <w:t xml:space="preserve">2. </w:t>
        </w:r>
        <w:r w:rsidRPr="00033571">
          <w:rPr>
            <w:rFonts w:hint="eastAsia"/>
            <w:lang w:val="en-US" w:eastAsia="zh-CN"/>
          </w:rPr>
          <w:t>The</w:t>
        </w:r>
        <w:r>
          <w:rPr>
            <w:lang w:val="en-US" w:eastAsia="zh-CN"/>
          </w:rPr>
          <w:t xml:space="preserve"> 3</w:t>
        </w:r>
        <w:r w:rsidRPr="00033571">
          <w:rPr>
            <w:lang w:val="en-US" w:eastAsia="zh-CN"/>
          </w:rPr>
          <w:t>rd</w:t>
        </w:r>
        <w:r>
          <w:rPr>
            <w:lang w:val="en-US" w:eastAsia="zh-CN"/>
          </w:rPr>
          <w:t xml:space="preserve"> UE</w:t>
        </w:r>
        <w:r w:rsidRPr="008632CE">
          <w:rPr>
            <w:lang w:val="en-US" w:eastAsia="zh-CN"/>
          </w:rPr>
          <w:t xml:space="preserve"> requests </w:t>
        </w:r>
        <w:r>
          <w:rPr>
            <w:lang w:val="en-US" w:eastAsia="zh-CN"/>
          </w:rPr>
          <w:t xml:space="preserve">the UE (e.g. </w:t>
        </w:r>
        <w:r w:rsidRPr="008632CE">
          <w:rPr>
            <w:lang w:val="en-US" w:eastAsia="zh-CN"/>
          </w:rPr>
          <w:t>T-UE</w:t>
        </w:r>
        <w:r>
          <w:rPr>
            <w:lang w:val="en-US" w:eastAsia="zh-CN"/>
          </w:rPr>
          <w:t xml:space="preserve">) </w:t>
        </w:r>
        <w:r w:rsidRPr="008632CE">
          <w:rPr>
            <w:lang w:val="en-US" w:eastAsia="zh-CN"/>
          </w:rPr>
          <w:t xml:space="preserve">to perform the </w:t>
        </w:r>
        <w:r w:rsidRPr="000C64EF">
          <w:rPr>
            <w:lang w:val="en-US" w:eastAsia="zh-CN"/>
          </w:rPr>
          <w:t>ranging/sidelink positioning</w:t>
        </w:r>
        <w:r w:rsidRPr="008632CE">
          <w:rPr>
            <w:lang w:val="en-US" w:eastAsia="zh-CN"/>
          </w:rPr>
          <w:t xml:space="preserve"> with R-UE. The NG-RAN </w:t>
        </w:r>
        <w:r>
          <w:rPr>
            <w:lang w:val="en-US" w:eastAsia="zh-CN"/>
          </w:rPr>
          <w:t xml:space="preserve">node </w:t>
        </w:r>
        <w:r w:rsidRPr="008632CE">
          <w:rPr>
            <w:lang w:val="en-US" w:eastAsia="zh-CN"/>
          </w:rPr>
          <w:t>is involved if UE is in network coverage and the operator managed radio resource is used</w:t>
        </w:r>
        <w:r>
          <w:rPr>
            <w:rFonts w:asciiTheme="minorEastAsia" w:eastAsiaTheme="minorEastAsia" w:hAnsiTheme="minorEastAsia" w:hint="eastAsia"/>
            <w:lang w:val="en-US" w:eastAsia="zh-CN"/>
          </w:rPr>
          <w:t>.</w:t>
        </w:r>
      </w:ins>
    </w:p>
    <w:p w14:paraId="1CFB30BC" w14:textId="77777777" w:rsidR="00B303A2" w:rsidRPr="00033571" w:rsidRDefault="00B303A2" w:rsidP="00B303A2">
      <w:pPr>
        <w:pStyle w:val="B1"/>
        <w:rPr>
          <w:ins w:id="146" w:author="huawei6" w:date="2022-03-29T15:38:00Z"/>
          <w:rFonts w:eastAsiaTheme="minorEastAsia" w:hint="eastAsia"/>
          <w:lang w:val="en-US" w:eastAsia="zh-CN"/>
        </w:rPr>
      </w:pPr>
      <w:ins w:id="147" w:author="huawei6" w:date="2022-03-29T15:38:00Z">
        <w:r w:rsidRPr="008632CE">
          <w:rPr>
            <w:lang w:val="en-US" w:eastAsia="zh-CN"/>
          </w:rPr>
          <w:t>3.</w:t>
        </w:r>
        <w:r>
          <w:rPr>
            <w:lang w:val="en-US" w:eastAsia="zh-CN"/>
          </w:rPr>
          <w:t xml:space="preserve"> The T-UE makes the calculation locally.</w:t>
        </w:r>
      </w:ins>
    </w:p>
    <w:p w14:paraId="6B896C18" w14:textId="77777777" w:rsidR="00B303A2" w:rsidRPr="008632CE" w:rsidRDefault="00B303A2" w:rsidP="00B303A2">
      <w:pPr>
        <w:pStyle w:val="B1"/>
        <w:rPr>
          <w:ins w:id="148" w:author="huawei6" w:date="2022-03-29T15:38:00Z"/>
          <w:lang w:val="en-US" w:eastAsia="zh-CN"/>
        </w:rPr>
      </w:pPr>
      <w:ins w:id="149" w:author="huawei6" w:date="2022-03-29T15:38:00Z">
        <w:r>
          <w:rPr>
            <w:lang w:val="en-US" w:eastAsia="zh-CN"/>
          </w:rPr>
          <w:t xml:space="preserve">4. </w:t>
        </w:r>
        <w:r w:rsidRPr="008632CE">
          <w:rPr>
            <w:lang w:val="en-US" w:eastAsia="zh-CN"/>
          </w:rPr>
          <w:t>The T-UE</w:t>
        </w:r>
        <w:r>
          <w:rPr>
            <w:lang w:val="en-US" w:eastAsia="zh-CN"/>
          </w:rPr>
          <w:t xml:space="preserve"> returns</w:t>
        </w:r>
        <w:r w:rsidRPr="008632CE">
          <w:rPr>
            <w:lang w:val="en-US" w:eastAsia="zh-CN"/>
          </w:rPr>
          <w:t xml:space="preserve"> the </w:t>
        </w:r>
        <w:r>
          <w:rPr>
            <w:lang w:val="en-US" w:eastAsia="zh-CN"/>
          </w:rPr>
          <w:t>ranging/sidelink positioning result to the 3</w:t>
        </w:r>
        <w:r w:rsidRPr="008632CE">
          <w:rPr>
            <w:lang w:val="en-US" w:eastAsia="zh-CN"/>
          </w:rPr>
          <w:t>rd</w:t>
        </w:r>
        <w:r>
          <w:rPr>
            <w:lang w:val="en-US" w:eastAsia="zh-CN"/>
          </w:rPr>
          <w:t xml:space="preserve"> UE via the PC5 interface.</w:t>
        </w:r>
      </w:ins>
    </w:p>
    <w:p w14:paraId="1204BFB8" w14:textId="77777777" w:rsidR="00B303A2" w:rsidRPr="008632CE" w:rsidRDefault="00B303A2" w:rsidP="00B303A2">
      <w:pPr>
        <w:pStyle w:val="5"/>
        <w:rPr>
          <w:ins w:id="150" w:author="huawei6" w:date="2022-03-29T15:38:00Z"/>
          <w:lang w:eastAsia="zh-CN"/>
        </w:rPr>
      </w:pPr>
      <w:ins w:id="151" w:author="huawei6" w:date="2022-03-29T15:38:00Z">
        <w:r>
          <w:rPr>
            <w:lang w:eastAsia="zh-CN"/>
          </w:rPr>
          <w:lastRenderedPageBreak/>
          <w:t>6.x.3.2.3</w:t>
        </w:r>
        <w:r>
          <w:rPr>
            <w:lang w:eastAsia="zh-CN"/>
          </w:rPr>
          <w:tab/>
        </w:r>
        <w:r w:rsidRPr="008738AB">
          <w:rPr>
            <w:lang w:eastAsia="zh-CN"/>
          </w:rPr>
          <w:t>Servic</w:t>
        </w:r>
        <w:r>
          <w:rPr>
            <w:lang w:eastAsia="zh-CN"/>
          </w:rPr>
          <w:t>e exposure to the 3rd UE via 5GC</w:t>
        </w:r>
        <w:r w:rsidRPr="00B016EA">
          <w:rPr>
            <w:lang w:eastAsia="zh-CN"/>
          </w:rPr>
          <w:t>/</w:t>
        </w:r>
        <w:r>
          <w:rPr>
            <w:lang w:eastAsia="zh-CN"/>
          </w:rPr>
          <w:t>Uu</w:t>
        </w:r>
      </w:ins>
    </w:p>
    <w:p w14:paraId="5B3BB801" w14:textId="77777777" w:rsidR="00B303A2" w:rsidRDefault="00B303A2" w:rsidP="00B303A2">
      <w:pPr>
        <w:jc w:val="center"/>
        <w:rPr>
          <w:ins w:id="152" w:author="huawei6" w:date="2022-03-29T15:38:00Z"/>
          <w:rFonts w:eastAsiaTheme="minorEastAsia"/>
          <w:lang w:val="en-US" w:eastAsia="zh-CN"/>
        </w:rPr>
      </w:pPr>
      <w:ins w:id="153" w:author="huawei6" w:date="2022-03-29T15:38:00Z">
        <w:r w:rsidRPr="009A4EAA">
          <w:rPr>
            <w:rFonts w:eastAsiaTheme="minorEastAsia"/>
            <w:noProof/>
            <w:lang w:val="en-US" w:eastAsia="zh-CN"/>
          </w:rPr>
          <mc:AlternateContent>
            <mc:Choice Requires="wpg">
              <w:drawing>
                <wp:inline distT="0" distB="0" distL="0" distR="0" wp14:anchorId="45567D36" wp14:editId="220E658C">
                  <wp:extent cx="6120130" cy="4715150"/>
                  <wp:effectExtent l="0" t="0" r="13970" b="28575"/>
                  <wp:docPr id="1" name="组合 2"/>
                  <wp:cNvGraphicFramePr/>
                  <a:graphic xmlns:a="http://schemas.openxmlformats.org/drawingml/2006/main">
                    <a:graphicData uri="http://schemas.microsoft.com/office/word/2010/wordprocessingGroup">
                      <wpg:wgp>
                        <wpg:cNvGrpSpPr/>
                        <wpg:grpSpPr>
                          <a:xfrm>
                            <a:off x="0" y="0"/>
                            <a:ext cx="6120130" cy="4715150"/>
                            <a:chOff x="0" y="-1690"/>
                            <a:chExt cx="6264002" cy="4826156"/>
                          </a:xfrm>
                        </wpg:grpSpPr>
                        <wps:wsp>
                          <wps:cNvPr id="17" name="Rectangle 11"/>
                          <wps:cNvSpPr>
                            <a:spLocks noChangeArrowheads="1"/>
                          </wps:cNvSpPr>
                          <wps:spPr bwMode="auto">
                            <a:xfrm>
                              <a:off x="1273150" y="202"/>
                              <a:ext cx="527050" cy="317500"/>
                            </a:xfrm>
                            <a:prstGeom prst="rect">
                              <a:avLst/>
                            </a:prstGeom>
                            <a:solidFill>
                              <a:srgbClr val="FFFFFF"/>
                            </a:solidFill>
                            <a:ln w="9525">
                              <a:solidFill>
                                <a:srgbClr val="000000"/>
                              </a:solidFill>
                              <a:miter lim="800000"/>
                              <a:headEnd/>
                              <a:tailEnd/>
                            </a:ln>
                          </wps:spPr>
                          <wps:txbx>
                            <w:txbxContent>
                              <w:p w14:paraId="217EC968"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r w:rsidRPr="008632CE">
                                  <w:rPr>
                                    <w:rFonts w:ascii="Calibri" w:eastAsia="等线" w:hAnsi="Calibri" w:cs="Calibri"/>
                                    <w:b/>
                                    <w:kern w:val="24"/>
                                    <w:position w:val="5"/>
                                    <w:sz w:val="22"/>
                                    <w:szCs w:val="22"/>
                                    <w:vertAlign w:val="superscript"/>
                                  </w:rPr>
                                  <w:t>rd</w:t>
                                </w:r>
                                <w:r w:rsidRPr="008632CE">
                                  <w:rPr>
                                    <w:rFonts w:ascii="Calibri" w:eastAsia="等线" w:hAnsi="Calibri" w:cs="Calibri"/>
                                    <w:b/>
                                    <w:kern w:val="24"/>
                                    <w:sz w:val="22"/>
                                    <w:szCs w:val="22"/>
                                  </w:rPr>
                                  <w:t xml:space="preserve"> </w:t>
                                </w:r>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18" name="Rectangle 1"/>
                          <wps:cNvSpPr>
                            <a:spLocks noChangeArrowheads="1"/>
                          </wps:cNvSpPr>
                          <wps:spPr bwMode="auto">
                            <a:xfrm>
                              <a:off x="1937717" y="351"/>
                              <a:ext cx="730250" cy="317500"/>
                            </a:xfrm>
                            <a:prstGeom prst="rect">
                              <a:avLst/>
                            </a:prstGeom>
                            <a:solidFill>
                              <a:srgbClr val="FFFFFF"/>
                            </a:solidFill>
                            <a:ln w="9525">
                              <a:solidFill>
                                <a:srgbClr val="000000"/>
                              </a:solidFill>
                              <a:miter lim="800000"/>
                              <a:headEnd/>
                              <a:tailEnd/>
                            </a:ln>
                          </wps:spPr>
                          <wps:txbx>
                            <w:txbxContent>
                              <w:p w14:paraId="1801583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wps:txbx>
                          <wps:bodyPr vert="horz" wrap="square" lIns="0" tIns="0" rIns="0" bIns="0" numCol="1" anchor="ctr" anchorCtr="0" compatLnSpc="1">
                            <a:prstTxWarp prst="textNoShape">
                              <a:avLst/>
                            </a:prstTxWarp>
                          </wps:bodyPr>
                        </wps:wsp>
                        <wps:wsp>
                          <wps:cNvPr id="19" name="Rectangle 10"/>
                          <wps:cNvSpPr>
                            <a:spLocks noChangeArrowheads="1"/>
                          </wps:cNvSpPr>
                          <wps:spPr bwMode="auto">
                            <a:xfrm>
                              <a:off x="2807667" y="501"/>
                              <a:ext cx="527050" cy="317500"/>
                            </a:xfrm>
                            <a:prstGeom prst="rect">
                              <a:avLst/>
                            </a:prstGeom>
                            <a:solidFill>
                              <a:srgbClr val="FFFFFF"/>
                            </a:solidFill>
                            <a:ln w="9525">
                              <a:solidFill>
                                <a:srgbClr val="000000"/>
                              </a:solidFill>
                              <a:miter lim="800000"/>
                              <a:headEnd/>
                              <a:tailEnd/>
                            </a:ln>
                          </wps:spPr>
                          <wps:txbx>
                            <w:txbxContent>
                              <w:p w14:paraId="06A2717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wps:txbx>
                          <wps:bodyPr vert="horz" wrap="square" lIns="0" tIns="0" rIns="0" bIns="0" numCol="1" anchor="ctr" anchorCtr="0" compatLnSpc="1">
                            <a:prstTxWarp prst="textNoShape">
                              <a:avLst/>
                            </a:prstTxWarp>
                          </wps:bodyPr>
                        </wps:wsp>
                        <wps:wsp>
                          <wps:cNvPr id="20" name="Rectangle 2"/>
                          <wps:cNvSpPr>
                            <a:spLocks noChangeArrowheads="1"/>
                          </wps:cNvSpPr>
                          <wps:spPr bwMode="auto">
                            <a:xfrm>
                              <a:off x="3598242" y="0"/>
                              <a:ext cx="508000" cy="317500"/>
                            </a:xfrm>
                            <a:prstGeom prst="rect">
                              <a:avLst/>
                            </a:prstGeom>
                            <a:solidFill>
                              <a:srgbClr val="FFFFFF"/>
                            </a:solidFill>
                            <a:ln w="9525">
                              <a:solidFill>
                                <a:srgbClr val="000000"/>
                              </a:solidFill>
                              <a:miter lim="800000"/>
                              <a:headEnd/>
                              <a:tailEnd/>
                            </a:ln>
                          </wps:spPr>
                          <wps:txbx>
                            <w:txbxContent>
                              <w:p w14:paraId="20E7347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wps:txbx>
                          <wps:bodyPr vert="horz" wrap="square" lIns="0" tIns="0" rIns="0" bIns="0" numCol="1" anchor="ctr" anchorCtr="0" compatLnSpc="1">
                            <a:prstTxWarp prst="textNoShape">
                              <a:avLst/>
                            </a:prstTxWarp>
                          </wps:bodyPr>
                        </wps:wsp>
                        <wps:wsp>
                          <wps:cNvPr id="21" name="Rectangle 9"/>
                          <wps:cNvSpPr>
                            <a:spLocks noChangeArrowheads="1"/>
                          </wps:cNvSpPr>
                          <wps:spPr bwMode="auto">
                            <a:xfrm>
                              <a:off x="4446276" y="-1690"/>
                              <a:ext cx="513731" cy="317500"/>
                            </a:xfrm>
                            <a:prstGeom prst="rect">
                              <a:avLst/>
                            </a:prstGeom>
                            <a:solidFill>
                              <a:srgbClr val="FFFFFF"/>
                            </a:solidFill>
                            <a:ln w="9525">
                              <a:solidFill>
                                <a:srgbClr val="000000"/>
                              </a:solidFill>
                              <a:miter lim="800000"/>
                              <a:headEnd/>
                              <a:tailEnd/>
                            </a:ln>
                          </wps:spPr>
                          <wps:txbx>
                            <w:txbxContent>
                              <w:p w14:paraId="60D3FA4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wps:txbx>
                          <wps:bodyPr vert="horz" wrap="square" lIns="0" tIns="0" rIns="0" bIns="0" numCol="1" anchor="ctr" anchorCtr="0" compatLnSpc="1">
                            <a:prstTxWarp prst="textNoShape">
                              <a:avLst/>
                            </a:prstTxWarp>
                          </wps:bodyPr>
                        </wps:wsp>
                        <wps:wsp>
                          <wps:cNvPr id="25" name="AutoShape 7"/>
                          <wps:cNvCnPr/>
                          <wps:spPr bwMode="auto">
                            <a:xfrm>
                              <a:off x="1536675" y="1066304"/>
                              <a:ext cx="155039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文本框 2"/>
                          <wps:cNvSpPr txBox="1">
                            <a:spLocks noChangeArrowheads="1"/>
                          </wps:cNvSpPr>
                          <wps:spPr bwMode="auto">
                            <a:xfrm>
                              <a:off x="1468489" y="860503"/>
                              <a:ext cx="3312684" cy="20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5D2E8" w14:textId="77777777"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2. UL NAS TRANSPORT (SL ranging requirement, R-UE ID, T-UE ID)</w:t>
                                </w:r>
                              </w:p>
                            </w:txbxContent>
                          </wps:txbx>
                          <wps:bodyPr vert="horz" wrap="square" lIns="91440" tIns="45720" rIns="91440" bIns="45720" numCol="1" anchor="t" anchorCtr="0" compatLnSpc="1">
                            <a:prstTxWarp prst="textNoShape">
                              <a:avLst/>
                            </a:prstTxWarp>
                          </wps:bodyPr>
                        </wps:wsp>
                        <wps:wsp>
                          <wps:cNvPr id="27" name="Rectangle 5"/>
                          <wps:cNvSpPr>
                            <a:spLocks noChangeArrowheads="1"/>
                          </wps:cNvSpPr>
                          <wps:spPr bwMode="auto">
                            <a:xfrm>
                              <a:off x="5231103" y="501"/>
                              <a:ext cx="411734" cy="317500"/>
                            </a:xfrm>
                            <a:prstGeom prst="rect">
                              <a:avLst/>
                            </a:prstGeom>
                            <a:solidFill>
                              <a:srgbClr val="FFFFFF"/>
                            </a:solidFill>
                            <a:ln w="9525">
                              <a:solidFill>
                                <a:srgbClr val="000000"/>
                              </a:solidFill>
                              <a:miter lim="800000"/>
                              <a:headEnd/>
                              <a:tailEnd/>
                            </a:ln>
                          </wps:spPr>
                          <wps:txbx>
                            <w:txbxContent>
                              <w:p w14:paraId="0EE8E8F3"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wps:txbx>
                          <wps:bodyPr vert="horz" wrap="square" lIns="0" tIns="0" rIns="0" bIns="0" numCol="1" anchor="ctr" anchorCtr="0" compatLnSpc="1">
                            <a:prstTxWarp prst="textNoShape">
                              <a:avLst/>
                            </a:prstTxWarp>
                          </wps:bodyPr>
                        </wps:wsp>
                        <wps:wsp>
                          <wps:cNvPr id="28" name="Rectangle 6"/>
                          <wps:cNvSpPr>
                            <a:spLocks noChangeArrowheads="1"/>
                          </wps:cNvSpPr>
                          <wps:spPr bwMode="auto">
                            <a:xfrm>
                              <a:off x="5904656" y="0"/>
                              <a:ext cx="359346" cy="317500"/>
                            </a:xfrm>
                            <a:prstGeom prst="rect">
                              <a:avLst/>
                            </a:prstGeom>
                            <a:solidFill>
                              <a:srgbClr val="FFFFFF"/>
                            </a:solidFill>
                            <a:ln w="9525">
                              <a:solidFill>
                                <a:srgbClr val="000000"/>
                              </a:solidFill>
                              <a:miter lim="800000"/>
                              <a:headEnd/>
                              <a:tailEnd/>
                            </a:ln>
                          </wps:spPr>
                          <wps:txbx>
                            <w:txbxContent>
                              <w:p w14:paraId="183D5D8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wps:txbx>
                          <wps:bodyPr vert="horz" wrap="square" lIns="0" tIns="0" rIns="0" bIns="0" numCol="1" anchor="ctr" anchorCtr="0" compatLnSpc="1">
                            <a:prstTxWarp prst="textNoShape">
                              <a:avLst/>
                            </a:prstTxWarp>
                          </wps:bodyPr>
                        </wps:wsp>
                        <wps:wsp>
                          <wps:cNvPr id="29" name="直接连接符 29"/>
                          <wps:cNvCnPr>
                            <a:stCxn id="17" idx="2"/>
                          </wps:cNvCnPr>
                          <wps:spPr>
                            <a:xfrm>
                              <a:off x="1536675" y="317701"/>
                              <a:ext cx="0" cy="45062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a:stCxn id="18" idx="2"/>
                          </wps:cNvCnPr>
                          <wps:spPr>
                            <a:xfrm flipH="1">
                              <a:off x="2302526" y="317851"/>
                              <a:ext cx="316" cy="44943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stCxn id="19" idx="2"/>
                          </wps:cNvCnPr>
                          <wps:spPr>
                            <a:xfrm>
                              <a:off x="3071192" y="318000"/>
                              <a:ext cx="0" cy="4505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stCxn id="28" idx="2"/>
                          </wps:cNvCnPr>
                          <wps:spPr>
                            <a:xfrm flipH="1">
                              <a:off x="6084328" y="317460"/>
                              <a:ext cx="1" cy="4487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a:off x="5448159" y="323658"/>
                              <a:ext cx="0" cy="4481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a:off x="4699748" y="318001"/>
                              <a:ext cx="0" cy="45064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a:off x="3827810" y="317460"/>
                              <a:ext cx="0" cy="448701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Rectangle 11"/>
                          <wps:cNvSpPr>
                            <a:spLocks noChangeArrowheads="1"/>
                          </wps:cNvSpPr>
                          <wps:spPr bwMode="auto">
                            <a:xfrm>
                              <a:off x="0" y="351"/>
                              <a:ext cx="527050" cy="317500"/>
                            </a:xfrm>
                            <a:prstGeom prst="rect">
                              <a:avLst/>
                            </a:prstGeom>
                            <a:solidFill>
                              <a:srgbClr val="FFFFFF"/>
                            </a:solidFill>
                            <a:ln w="9525">
                              <a:solidFill>
                                <a:srgbClr val="000000"/>
                              </a:solidFill>
                              <a:miter lim="800000"/>
                              <a:headEnd/>
                              <a:tailEnd/>
                            </a:ln>
                          </wps:spPr>
                          <wps:txbx>
                            <w:txbxContent>
                              <w:p w14:paraId="05393D0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T-</w:t>
                                </w:r>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38" name="直接连接符 38"/>
                          <wps:cNvCnPr/>
                          <wps:spPr>
                            <a:xfrm flipH="1">
                              <a:off x="263057" y="315810"/>
                              <a:ext cx="1" cy="44886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Rectangle 11"/>
                          <wps:cNvSpPr>
                            <a:spLocks noChangeArrowheads="1"/>
                          </wps:cNvSpPr>
                          <wps:spPr bwMode="auto">
                            <a:xfrm>
                              <a:off x="642224" y="202"/>
                              <a:ext cx="527050" cy="317500"/>
                            </a:xfrm>
                            <a:prstGeom prst="rect">
                              <a:avLst/>
                            </a:prstGeom>
                            <a:solidFill>
                              <a:srgbClr val="FFFFFF"/>
                            </a:solidFill>
                            <a:ln w="9525">
                              <a:solidFill>
                                <a:srgbClr val="000000"/>
                              </a:solidFill>
                              <a:miter lim="800000"/>
                              <a:headEnd/>
                              <a:tailEnd/>
                            </a:ln>
                          </wps:spPr>
                          <wps:txbx>
                            <w:txbxContent>
                              <w:p w14:paraId="7FE66E6F"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R-</w:t>
                                </w:r>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40" name="直接连接符 40"/>
                          <wps:cNvCnPr>
                            <a:stCxn id="39" idx="2"/>
                          </wps:cNvCnPr>
                          <wps:spPr>
                            <a:xfrm>
                              <a:off x="905749" y="317701"/>
                              <a:ext cx="0" cy="44873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H="1" flipV="1">
                              <a:off x="905750" y="2427718"/>
                              <a:ext cx="2912252" cy="4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Text Box 20"/>
                          <wps:cNvSpPr txBox="1">
                            <a:spLocks noChangeArrowheads="1"/>
                          </wps:cNvSpPr>
                          <wps:spPr bwMode="auto">
                            <a:xfrm>
                              <a:off x="568642" y="2191692"/>
                              <a:ext cx="3767898" cy="236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78A11" w14:textId="49252443"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(r</w:t>
                                </w:r>
                                <w:r w:rsidR="004355A4">
                                  <w:rPr>
                                    <w:rFonts w:ascii="Calibri" w:eastAsia="等线" w:hAnsi="Calibri" w:cs="Calibri"/>
                                    <w:kern w:val="24"/>
                                    <w:sz w:val="16"/>
                                    <w:szCs w:val="16"/>
                                    <w:lang w:val="en-GB"/>
                                  </w:rPr>
                                  <w:t>anging/sidelink positioning demand</w:t>
                                </w:r>
                                <w:r w:rsidRPr="00B04121">
                                  <w:rPr>
                                    <w:rFonts w:ascii="Calibri" w:eastAsia="等线" w:hAnsi="Calibri" w:cs="Calibri"/>
                                    <w:kern w:val="24"/>
                                    <w:sz w:val="16"/>
                                    <w:szCs w:val="16"/>
                                    <w:lang w:val="en-GB"/>
                                  </w:rPr>
                                  <w:t xml:space="preserve">, </w:t>
                                </w:r>
                                <w:bookmarkStart w:id="154" w:name="OLE_LINK11"/>
                                <w:r w:rsidRPr="00B04121">
                                  <w:rPr>
                                    <w:rFonts w:ascii="Calibri" w:eastAsia="等线" w:hAnsi="Calibri" w:cs="Calibri"/>
                                    <w:kern w:val="24"/>
                                    <w:sz w:val="16"/>
                                    <w:szCs w:val="16"/>
                                    <w:lang w:val="en-GB"/>
                                  </w:rPr>
                                  <w:t>T-UE ID, R-UE ID</w:t>
                                </w:r>
                                <w:bookmarkEnd w:id="154"/>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3" name="Rectangle 18"/>
                          <wps:cNvSpPr>
                            <a:spLocks noChangeArrowheads="1"/>
                          </wps:cNvSpPr>
                          <wps:spPr bwMode="auto">
                            <a:xfrm>
                              <a:off x="246958" y="2768931"/>
                              <a:ext cx="2373231" cy="239711"/>
                            </a:xfrm>
                            <a:prstGeom prst="rect">
                              <a:avLst/>
                            </a:prstGeom>
                            <a:solidFill>
                              <a:srgbClr val="FFFFFF"/>
                            </a:solidFill>
                            <a:ln w="9525">
                              <a:solidFill>
                                <a:srgbClr val="000000"/>
                              </a:solidFill>
                              <a:miter lim="800000"/>
                              <a:headEnd/>
                              <a:tailEnd/>
                            </a:ln>
                          </wps:spPr>
                          <wps:txbx>
                            <w:txbxContent>
                              <w:p w14:paraId="75E87DD2" w14:textId="77777777"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wps:txbx>
                          <wps:bodyPr vert="horz" wrap="square" lIns="91440" tIns="45720" rIns="91440" bIns="45720" numCol="1" anchor="t" anchorCtr="0" compatLnSpc="1">
                            <a:prstTxWarp prst="textNoShape">
                              <a:avLst/>
                            </a:prstTxWarp>
                          </wps:bodyPr>
                        </wps:wsp>
                        <wps:wsp>
                          <wps:cNvPr id="44" name="文本框 2"/>
                          <wps:cNvSpPr txBox="1">
                            <a:spLocks noChangeArrowheads="1"/>
                          </wps:cNvSpPr>
                          <wps:spPr bwMode="auto">
                            <a:xfrm>
                              <a:off x="1112838" y="4528585"/>
                              <a:ext cx="2239501" cy="223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FE4B6"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5" name="直接箭头连接符 45"/>
                          <wps:cNvCnPr/>
                          <wps:spPr>
                            <a:xfrm flipV="1">
                              <a:off x="914432" y="3401689"/>
                              <a:ext cx="2922062" cy="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2"/>
                          <wps:cNvSpPr txBox="1">
                            <a:spLocks noChangeArrowheads="1"/>
                          </wps:cNvSpPr>
                          <wps:spPr bwMode="auto">
                            <a:xfrm>
                              <a:off x="956489" y="3203391"/>
                              <a:ext cx="3316338" cy="198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60B0A" w14:textId="4DF11661"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w:t>
                                </w:r>
                                <w:r w:rsidR="004355A4" w:rsidRPr="00B04121">
                                  <w:rPr>
                                    <w:rFonts w:ascii="Calibri" w:eastAsia="等线" w:hAnsi="Calibri" w:cs="Calibri"/>
                                    <w:kern w:val="24"/>
                                    <w:sz w:val="16"/>
                                    <w:szCs w:val="16"/>
                                    <w:lang w:val="en-GB"/>
                                  </w:rPr>
                                  <w:t>T-UE ID, R-UE ID</w:t>
                                </w:r>
                                <w:r w:rsidRPr="00B04121">
                                  <w:rPr>
                                    <w:rFonts w:ascii="Calibri" w:eastAsia="等线" w:hAnsi="Calibri" w:cs="Calibri"/>
                                    <w:kern w:val="24"/>
                                    <w:sz w:val="16"/>
                                    <w:szCs w:val="16"/>
                                    <w:lang w:val="en-GB"/>
                                  </w:rPr>
                                  <w:t>, SL ranging measurement)</w:t>
                                </w:r>
                              </w:p>
                            </w:txbxContent>
                          </wps:txbx>
                          <wps:bodyPr vert="horz" wrap="square" lIns="91440" tIns="45720" rIns="91440" bIns="45720" numCol="1" anchor="t" anchorCtr="0" compatLnSpc="1">
                            <a:prstTxWarp prst="textNoShape">
                              <a:avLst/>
                            </a:prstTxWarp>
                          </wps:bodyPr>
                        </wps:wsp>
                        <wps:wsp>
                          <wps:cNvPr id="47" name="直接箭头连接符 47"/>
                          <wps:cNvCnPr/>
                          <wps:spPr>
                            <a:xfrm flipH="1">
                              <a:off x="1554825" y="4752094"/>
                              <a:ext cx="153206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直接箭头连接符 48"/>
                          <wps:cNvCnPr/>
                          <wps:spPr bwMode="auto">
                            <a:xfrm>
                              <a:off x="3080338" y="1929019"/>
                              <a:ext cx="756155"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文本框 2"/>
                          <wps:cNvSpPr txBox="1">
                            <a:spLocks noChangeArrowheads="1"/>
                          </wps:cNvSpPr>
                          <wps:spPr bwMode="auto">
                            <a:xfrm>
                              <a:off x="2656892" y="1575037"/>
                              <a:ext cx="1679639" cy="355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227EB" w14:textId="77777777"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w:t>
                                </w:r>
                                <w:r w:rsidRPr="00B04121">
                                  <w:rPr>
                                    <w:rFonts w:ascii="Calibri" w:eastAsia="等线" w:hAnsi="Calibri" w:cs="Calibri"/>
                                    <w:kern w:val="24"/>
                                    <w:sz w:val="16"/>
                                    <w:szCs w:val="16"/>
                                    <w:lang w:val="en-GB"/>
                                  </w:rPr>
                                  <w:t>SL ranging requirement, R-UE ID, T-UE ID)</w:t>
                                </w:r>
                              </w:p>
                            </w:txbxContent>
                          </wps:txbx>
                          <wps:bodyPr vert="horz" wrap="square" lIns="91440" tIns="45720" rIns="91440" bIns="45720" numCol="1" anchor="t" anchorCtr="0" compatLnSpc="1">
                            <a:prstTxWarp prst="textNoShape">
                              <a:avLst/>
                            </a:prstTxWarp>
                          </wps:bodyPr>
                        </wps:wsp>
                        <wps:wsp>
                          <wps:cNvPr id="50" name="Rectangle 27"/>
                          <wps:cNvSpPr>
                            <a:spLocks noChangeArrowheads="1"/>
                          </wps:cNvSpPr>
                          <wps:spPr bwMode="auto">
                            <a:xfrm>
                              <a:off x="3404817" y="3676650"/>
                              <a:ext cx="794160" cy="336183"/>
                            </a:xfrm>
                            <a:prstGeom prst="rect">
                              <a:avLst/>
                            </a:prstGeom>
                            <a:solidFill>
                              <a:srgbClr val="FFFFFF"/>
                            </a:solidFill>
                            <a:ln w="9525">
                              <a:solidFill>
                                <a:srgbClr val="000000"/>
                              </a:solidFill>
                              <a:miter lim="800000"/>
                              <a:headEnd/>
                              <a:tailEnd/>
                            </a:ln>
                          </wps:spPr>
                          <wps:txbx>
                            <w:txbxContent>
                              <w:p w14:paraId="2B823F6F"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wps:txbx>
                          <wps:bodyPr vert="horz" wrap="square" lIns="91440" tIns="45720" rIns="91440" bIns="45720" numCol="1" anchor="t" anchorCtr="0" compatLnSpc="1">
                            <a:prstTxWarp prst="textNoShape">
                              <a:avLst/>
                            </a:prstTxWarp>
                          </wps:bodyPr>
                        </wps:wsp>
                        <wps:wsp>
                          <wps:cNvPr id="51" name="直接箭头连接符 51"/>
                          <wps:cNvCnPr/>
                          <wps:spPr bwMode="auto">
                            <a:xfrm flipH="1">
                              <a:off x="3079795" y="4344015"/>
                              <a:ext cx="756699"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 name="文本框 2"/>
                          <wps:cNvSpPr txBox="1">
                            <a:spLocks noChangeArrowheads="1"/>
                          </wps:cNvSpPr>
                          <wps:spPr bwMode="auto">
                            <a:xfrm>
                              <a:off x="2807667" y="4121495"/>
                              <a:ext cx="2016914" cy="262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84FBA"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4" name="Rectangle 4"/>
                          <wps:cNvSpPr>
                            <a:spLocks noChangeArrowheads="1"/>
                          </wps:cNvSpPr>
                          <wps:spPr bwMode="auto">
                            <a:xfrm>
                              <a:off x="1340818" y="477005"/>
                              <a:ext cx="2011536" cy="216732"/>
                            </a:xfrm>
                            <a:prstGeom prst="rect">
                              <a:avLst/>
                            </a:prstGeom>
                            <a:solidFill>
                              <a:srgbClr val="FFFFFF"/>
                            </a:solidFill>
                            <a:ln w="9525">
                              <a:solidFill>
                                <a:srgbClr val="000000"/>
                              </a:solidFill>
                              <a:prstDash val="dash"/>
                              <a:miter lim="800000"/>
                              <a:headEnd/>
                              <a:tailEnd/>
                            </a:ln>
                          </wps:spPr>
                          <wps:txbx>
                            <w:txbxContent>
                              <w:p w14:paraId="25A77A93"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23" name="Rectangle 27"/>
                          <wps:cNvSpPr>
                            <a:spLocks noChangeArrowheads="1"/>
                          </wps:cNvSpPr>
                          <wps:spPr bwMode="auto">
                            <a:xfrm>
                              <a:off x="2620179" y="1231148"/>
                              <a:ext cx="953816" cy="246063"/>
                            </a:xfrm>
                            <a:prstGeom prst="rect">
                              <a:avLst/>
                            </a:prstGeom>
                            <a:solidFill>
                              <a:srgbClr val="FFFFFF"/>
                            </a:solidFill>
                            <a:ln w="9525">
                              <a:solidFill>
                                <a:srgbClr val="000000"/>
                              </a:solidFill>
                              <a:miter lim="800000"/>
                              <a:headEnd/>
                              <a:tailEnd/>
                            </a:ln>
                          </wps:spPr>
                          <wps:txbx>
                            <w:txbxContent>
                              <w:p w14:paraId="25161160"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45567D36" id="_x0000_s1127" style="width:481.9pt;height:371.25pt;mso-position-horizontal-relative:char;mso-position-vertical-relative:line" coordorigin=",-16" coordsize="62640,48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">
                  <v:rect id="Rectangle 11" o:spid="_x0000_s1128" style="position:absolute;left:12731;top:2;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PnEsAA&#10;AADbAAAADwAAAGRycy9kb3ducmV2LnhtbERPTWsCMRC9C/0PYQreNKvQVlajFKlQ66Vri+dhM2YX&#10;N5Mlie76740geJvH+5zFqreNuJAPtWMFk3EGgrh0umaj4P9vM5qBCBFZY+OYFFwpwGr5Mlhgrl3H&#10;BV320YgUwiFHBVWMbS5lKCuyGMauJU7c0XmLMUFvpPbYpXDbyGmWvUuLNaeGCltaV1Se9merwPSH&#10;rjj7n7evbWksZuvmV+4mSg1f+885iEh9fIof7m+d5n/A/Zd0gFz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PnEsAAAADbAAAADwAAAAAAAAAAAAAAAACYAgAAZHJzL2Rvd25y&#10;ZXYueG1sUEsFBgAAAAAEAAQA9QAAAIUDAAAAAA==&#10;">
                    <v:textbox inset="0,0,0,0">
                      <w:txbxContent>
                        <w:p w14:paraId="217EC968"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r w:rsidRPr="008632CE">
                            <w:rPr>
                              <w:rFonts w:ascii="Calibri" w:eastAsia="等线" w:hAnsi="Calibri" w:cs="Calibri"/>
                              <w:b/>
                              <w:kern w:val="24"/>
                              <w:position w:val="5"/>
                              <w:sz w:val="22"/>
                              <w:szCs w:val="22"/>
                              <w:vertAlign w:val="superscript"/>
                            </w:rPr>
                            <w:t>rd</w:t>
                          </w:r>
                          <w:r w:rsidRPr="008632CE">
                            <w:rPr>
                              <w:rFonts w:ascii="Calibri" w:eastAsia="等线" w:hAnsi="Calibri" w:cs="Calibri"/>
                              <w:b/>
                              <w:kern w:val="24"/>
                              <w:sz w:val="22"/>
                              <w:szCs w:val="22"/>
                            </w:rPr>
                            <w:t xml:space="preserve"> </w:t>
                          </w:r>
                          <w:r w:rsidRPr="008632CE">
                            <w:rPr>
                              <w:rFonts w:ascii="Calibri" w:eastAsia="等线" w:hAnsi="Calibri" w:cs="Calibri"/>
                              <w:b/>
                              <w:kern w:val="24"/>
                              <w:sz w:val="22"/>
                              <w:szCs w:val="22"/>
                              <w:lang w:val="en-GB"/>
                            </w:rPr>
                            <w:t>UE</w:t>
                          </w:r>
                        </w:p>
                      </w:txbxContent>
                    </v:textbox>
                  </v:rect>
                  <v:rect id="Rectangle 1" o:spid="_x0000_s1129" style="position:absolute;left:19377;top:3;width:7302;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xzYMMA&#10;AADbAAAADwAAAGRycy9kb3ducmV2LnhtbESPT2sCMRDF7wW/QxjBW81asJStUYoo1PZS/+B52Eyz&#10;SzeTJYnu+u07B8HbDO/Ne79ZrAbfqivF1AQ2MJsWoIirYBt2Bk7H7fMbqJSRLbaBycCNEqyWo6cF&#10;ljb0vKfrITslIZxKNFDn3JVap6omj2kaOmLRfkP0mGWNTtuIvYT7Vr8Uxav22LA01NjRuqbq73Dx&#10;Btxw7veX+DXf7CrnsVi3P/p7ZsxkPHy8g8o05If5fv1pBV9g5Rc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xzYMMAAADbAAAADwAAAAAAAAAAAAAAAACYAgAAZHJzL2Rv&#10;d25yZXYueG1sUEsFBgAAAAAEAAQA9QAAAIgDAAAAAA==&#10;">
                    <v:textbox inset="0,0,0,0">
                      <w:txbxContent>
                        <w:p w14:paraId="1801583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v:textbox>
                  </v:rect>
                  <v:rect id="Rectangle 10" o:spid="_x0000_s1130" style="position:absolute;left:28076;top:5;width:527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DW+8AA&#10;AADbAAAADwAAAGRycy9kb3ducmV2LnhtbERPTWsCMRC9C/0PYQreNKvQUlejFKlQ66Vri+dhM2YX&#10;N5Mlie76740geJvH+5zFqreNuJAPtWMFk3EGgrh0umaj4P9vM/oAESKyxsYxKbhSgNXyZbDAXLuO&#10;C7rsoxEphEOOCqoY21zKUFZkMYxdS5y4o/MWY4LeSO2xS+G2kdMse5cWa04NFba0rqg87c9WgekP&#10;XXH2P29f29JYzNbNr9xNlBq+9p9zEJH6+BQ/3N86zZ/B/Zd0gFz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1DW+8AAAADbAAAADwAAAAAAAAAAAAAAAACYAgAAZHJzL2Rvd25y&#10;ZXYueG1sUEsFBgAAAAAEAAQA9QAAAIUDAAAAAA==&#10;">
                    <v:textbox inset="0,0,0,0">
                      <w:txbxContent>
                        <w:p w14:paraId="06A2717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v:textbox>
                  </v:rect>
                  <v:rect id="Rectangle 2" o:spid="_x0000_s1131" style="position:absolute;left:35982;width:508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1278A&#10;AADbAAAADwAAAGRycy9kb3ducmV2LnhtbERPy4rCMBTdC/5DuII7TRWUoWMUEQUfm7HKrC/NnbRM&#10;c1OSaOvfm8XALA/nvdr0thFP8qF2rGA2zUAQl07XbBTcb4fJB4gQkTU2jknBiwJs1sPBCnPtOr7S&#10;s4hGpBAOOSqoYmxzKUNZkcUwdS1x4n6ctxgT9EZqj10Kt42cZ9lSWqw5NVTY0q6i8rd4WAWm/+6u&#10;D39e7E+lsZjtmi95mSk1HvXbTxCR+vgv/nMftYJ5Wp++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rXbvwAAANsAAAAPAAAAAAAAAAAAAAAAAJgCAABkcnMvZG93bnJl&#10;di54bWxQSwUGAAAAAAQABAD1AAAAhAMAAAAA&#10;">
                    <v:textbox inset="0,0,0,0">
                      <w:txbxContent>
                        <w:p w14:paraId="20E7347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v:textbox>
                  </v:rect>
                  <v:rect id="Rectangle 9" o:spid="_x0000_s1132" style="position:absolute;left:44462;top:-16;width:5138;height:3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oQQMIA&#10;AADbAAAADwAAAGRycy9kb3ducmV2LnhtbESPT2sCMRTE7wW/Q3iCt5pdwVJWo4goqL3UP3h+bJ7Z&#10;xc3LkkR3/fZNodDjMDO/YebL3jbiST7UjhXk4wwEcel0zUbB5bx9/wQRIrLGxjEpeFGA5WLwNsdC&#10;u46P9DxFIxKEQ4EKqhjbQspQVmQxjF1LnLyb8xZjkt5I7bFLcNvISZZ9SIs1p4UKW1pXVN5PD6vA&#10;9Nfu+PCH6WZfGovZuvmWX7lSo2G/moGI1Mf/8F97pxVMcvj9kn6AX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hBAwgAAANsAAAAPAAAAAAAAAAAAAAAAAJgCAABkcnMvZG93&#10;bnJldi54bWxQSwUGAAAAAAQABAD1AAAAhwMAAAAA&#10;">
                    <v:textbox inset="0,0,0,0">
                      <w:txbxContent>
                        <w:p w14:paraId="60D3FA4A"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v:textbox>
                  </v:rect>
                  <v:shape id="AutoShape 7" o:spid="_x0000_s1133" type="#_x0000_t32" style="position:absolute;left:15366;top:10663;width:155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文本框 2" o:spid="_x0000_s1134" type="#_x0000_t202" style="position:absolute;left:14684;top:8605;width:33127;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14:paraId="3F35D2E8" w14:textId="77777777"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2. UL NAS TRANSPORT (SL ranging requirement, R-UE ID, T-UE ID)</w:t>
                          </w:r>
                        </w:p>
                      </w:txbxContent>
                    </v:textbox>
                  </v:shape>
                  <v:rect id="Rectangle 5" o:spid="_x0000_s1135" style="position:absolute;left:52311;top:5;width:4117;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tr8IA&#10;AADbAAAADwAAAGRycy9kb3ducmV2LnhtbESPQWsCMRSE70L/Q3iF3jSrYFtWo4i0YOula8XzY/PM&#10;Lm5eliS66783guBxmJlvmPmyt424kA+1YwXjUQaCuHS6ZqNg//89/AQRIrLGxjEpuFKA5eJlMMdc&#10;u44LuuyiEQnCIUcFVYxtLmUoK7IYRq4lTt7ReYsxSW+k9tgluG3kJMvepcWa00KFLa0rKk+7s1Vg&#10;+kNXnP3v9OunNBazdfMnt2Ol3l771QxEpD4+w4/2RiuYfMD9S/o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y2vwgAAANsAAAAPAAAAAAAAAAAAAAAAAJgCAABkcnMvZG93&#10;bnJldi54bWxQSwUGAAAAAAQABAD1AAAAhwMAAAAA&#10;">
                    <v:textbox inset="0,0,0,0">
                      <w:txbxContent>
                        <w:p w14:paraId="0EE8E8F3"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v:textbox>
                  </v:rect>
                  <v:rect id="Rectangle 6" o:spid="_x0000_s1136" style="position:absolute;left:59046;width:3594;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C53b8A&#10;AADbAAAADwAAAGRycy9kb3ducmV2LnhtbERPy4rCMBTdC/5DuII7TRWUoWMUEQUfm7HKrC/NnbRM&#10;c1OSaOvfm8XALA/nvdr0thFP8qF2rGA2zUAQl07XbBTcb4fJB4gQkTU2jknBiwJs1sPBCnPtOr7S&#10;s4hGpBAOOSqoYmxzKUNZkcUwdS1x4n6ctxgT9EZqj10Kt42cZ9lSWqw5NVTY0q6i8rd4WAWm/+6u&#10;D39e7E+lsZjtmi95mSk1HvXbTxCR+vgv/nMftYJ5Gpu+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cLndvwAAANsAAAAPAAAAAAAAAAAAAAAAAJgCAABkcnMvZG93bnJl&#10;di54bWxQSwUGAAAAAAQABAD1AAAAhAMAAAAA&#10;">
                    <v:textbox inset="0,0,0,0">
                      <w:txbxContent>
                        <w:p w14:paraId="183D5D8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v:textbox>
                  </v:rect>
                  <v:line id="直接连接符 29" o:spid="_x0000_s1137" style="position:absolute;visibility:visible;mso-wrap-style:square" from="15366,3177" to="15366,4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l4ZcQAAADbAAAADwAAAGRycy9kb3ducmV2LnhtbESPQWsCMRSE7wX/Q3iCt5pVsHS3RhFB&#10;kPYgrgo9Pjavm6Wbl+wm1e2/NwWhx2FmvmGW68G24kp9aBwrmE0zEMSV0w3XCs6n3fMriBCRNbaO&#10;ScEvBVivRk9LLLS78ZGuZaxFgnAoUIGJ0RdShsqQxTB1njh5X663GJPsa6l7vCW4beU8y16kxYbT&#10;gkFPW0PVd/ljFXTvVfmxqGcXv/dbc+gw7z7zXKnJeNi8gYg0xP/wo73XCuY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WXhlxAAAANsAAAAPAAAAAAAAAAAA&#10;AAAAAKECAABkcnMvZG93bnJldi54bWxQSwUGAAAAAAQABAD5AAAAkgMAAAAA&#10;" strokecolor="black [3213]" strokeweight=".5pt">
                    <v:stroke joinstyle="miter"/>
                  </v:line>
                  <v:line id="直接连接符 30" o:spid="_x0000_s1138" style="position:absolute;flip:x;visibility:visible;mso-wrap-style:square" from="23025,3178" to="23028,48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直接连接符 31" o:spid="_x0000_s1139" style="position:absolute;visibility:visible;mso-wrap-style:square" from="30711,3180" to="30711,4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bivsUAAADbAAAADwAAAGRycy9kb3ducmV2LnhtbESPQUvDQBSE7wX/w/IEb80misWk3RYp&#10;CEUP0qjQ4yP7zAazbzfZtY3/3i0Uehxm5htmtZlsL440hs6xgiLLQRA3TnfcKvj8eJk/gQgRWWPv&#10;mBT8UYDN+ma2wkq7E+/pWMdWJAiHChWYGH0lZWgMWQyZ88TJ+3ajxZjk2Eo94inBbS/v83whLXac&#10;Fgx62hpqfupfq2B4beq3x7b48ju/Ne8DlsOhLJW6u52elyAiTfEavrR3WsFDAecv6Qf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PbivsUAAADbAAAADwAAAAAAAAAA&#10;AAAAAAChAgAAZHJzL2Rvd25yZXYueG1sUEsFBgAAAAAEAAQA+QAAAJMDAAAAAA==&#10;" strokecolor="black [3213]" strokeweight=".5pt">
                    <v:stroke joinstyle="miter"/>
                  </v:line>
                  <v:line id="直接连接符 33" o:spid="_x0000_s1140" style="position:absolute;flip:x;visibility:visible;mso-wrap-style:square" from="60843,3174" to="60843,48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nx8MAAADbAAAADwAAAGRycy9kb3ducmV2LnhtbESPQWsCMRSE70L/Q3gFb5q1gp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Gp8fDAAAA2wAAAA8AAAAAAAAAAAAA&#10;AAAAoQIAAGRycy9kb3ducmV2LnhtbFBLBQYAAAAABAAEAPkAAACRAwAAAAA=&#10;" strokecolor="black [3213]" strokeweight=".5pt">
                    <v:stroke joinstyle="miter"/>
                  </v:line>
                  <v:line id="直接连接符 34" o:spid="_x0000_s1141" style="position:absolute;visibility:visible;mso-wrap-style:square" from="54481,3236" to="54481,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BJsUAAADbAAAADwAAAGRycy9kb3ducmV2LnhtbESPzWrDMBCE74W8g9hAb4mcn5bajRJC&#10;IBDSQ6nbQo+LtbVMrZVsqYnz9lEh0OMwM98wq81gW3GiPjSOFcymGQjiyumGawUf7/vJE4gQkTW2&#10;jknBhQJs1qO7FRbanfmNTmWsRYJwKFCBidEXUobKkMUwdZ44ed+utxiT7GupezwnuG3lPMsepcWG&#10;04JBTztD1U/5axV0x6p8eahnn/7gd+a1w7z7ynOl7sfD9hlEpCH+h2/tg1awWMLfl/QD5P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FBJsUAAADbAAAADwAAAAAAAAAA&#10;AAAAAAChAgAAZHJzL2Rvd25yZXYueG1sUEsFBgAAAAAEAAQA+QAAAJMDAAAAAA==&#10;" strokecolor="black [3213]" strokeweight=".5pt">
                    <v:stroke joinstyle="miter"/>
                  </v:line>
                  <v:line id="直接连接符 35" o:spid="_x0000_s1142" style="position:absolute;visibility:visible;mso-wrap-style:square" from="46997,3180" to="46997,48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shape id="直接箭头连接符 36" o:spid="_x0000_s1143" type="#_x0000_t32" style="position:absolute;left:38278;top:3174;width:0;height:448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w5MIAAADbAAAADwAAAGRycy9kb3ducmV2LnhtbESPQWsCMRSE7wX/Q3hCbzWrpYuuRlGh&#10;tIdeVr14e2yem+DmZd1EXf+9KRR6HGbmG2ax6l0jbtQF61nBeJSBIK68tlwrOOw/36YgQkTW2Hgm&#10;BQ8KsFoOXhZYaH/nkm67WIsE4VCgAhNjW0gZKkMOw8i3xMk7+c5hTLKrpe7wnuCukZMsy6VDy2nB&#10;YEtbQ9V5d3UK7Icp/SXXm5owmNKG2fHrJyr1OuzXcxCR+vgf/mt/awXvOfx+ST9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lUw5MIAAADbAAAADwAAAAAAAAAAAAAA&#10;AAChAgAAZHJzL2Rvd25yZXYueG1sUEsFBgAAAAAEAAQA+QAAAJADAAAAAA==&#10;" strokecolor="black [3213]" strokeweight=".5pt">
                    <v:stroke joinstyle="miter"/>
                  </v:shape>
                  <v:rect id="Rectangle 11" o:spid="_x0000_s1144" style="position:absolute;top:3;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7csQA&#10;AADbAAAADwAAAGRycy9kb3ducmV2LnhtbESPzWrDMBCE74G+g9hCb4mclqTBiWxKaKFNL80POS/W&#10;Rja1VkZSYvfto0Ahx2FmvmFW5WBbcSEfGscKppMMBHHldMNGwWH/MV6ACBFZY+uYFPxRgLJ4GK0w&#10;167nLV120YgE4ZCjgjrGLpcyVDVZDBPXESfv5LzFmKQ3UnvsE9y28jnL5tJiw2mhxo7WNVW/u7NV&#10;YIZjvz37zez9qzIWs3X7I7+nSj09Dm9LEJGGeA//tz+1gpdX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2u3LEAAAA2wAAAA8AAAAAAAAAAAAAAAAAmAIAAGRycy9k&#10;b3ducmV2LnhtbFBLBQYAAAAABAAEAPUAAACJAwAAAAA=&#10;">
                    <v:textbox inset="0,0,0,0">
                      <w:txbxContent>
                        <w:p w14:paraId="05393D04"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T-</w:t>
                          </w:r>
                          <w:r w:rsidRPr="008632CE">
                            <w:rPr>
                              <w:rFonts w:ascii="Calibri" w:eastAsia="等线" w:hAnsi="Calibri" w:cs="Calibri"/>
                              <w:b/>
                              <w:kern w:val="24"/>
                              <w:sz w:val="22"/>
                              <w:szCs w:val="22"/>
                              <w:lang w:val="en-GB"/>
                            </w:rPr>
                            <w:t>UE</w:t>
                          </w:r>
                        </w:p>
                      </w:txbxContent>
                    </v:textbox>
                  </v:rect>
                  <v:line id="直接连接符 38" o:spid="_x0000_s1145" style="position:absolute;flip:x;visibility:visible;mso-wrap-style:square" from="2630,3158" to="2630,48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I1tsEAAADbAAAADwAAAGRycy9kb3ducmV2LnhtbERPz2vCMBS+D/wfwhN2W1MdjFGNIgXd&#10;Dl7mRtnx0TzbavJSkrTW/fXLYbDjx/d7vZ2sESP50DlWsMhyEMS10x03Cr4+90+vIEJE1mgck4I7&#10;BdhuZg9rLLS78QeNp9iIFMKhQAVtjH0hZahbshgy1xMn7uy8xZigb6T2eEvh1shlnr9Iix2nhhZ7&#10;Kluqr6fBKihN9T29HTzH6vJzHo60Ly/GKPU4n3YrEJGm+C/+c79rBc9pbP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YjW2wQAAANsAAAAPAAAAAAAAAAAAAAAA&#10;AKECAABkcnMvZG93bnJldi54bWxQSwUGAAAAAAQABAD5AAAAjwMAAAAA&#10;" strokecolor="black [3213]" strokeweight=".5pt">
                    <v:stroke joinstyle="miter"/>
                  </v:line>
                  <v:rect id="Rectangle 11" o:spid="_x0000_s1146" style="position:absolute;left:6422;top:2;width:5270;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Km8QA&#10;AADbAAAADwAAAGRycy9kb3ducmV2LnhtbESPzWrDMBCE74G+g9hCb4mcloTGiWxKaKFNL80POS/W&#10;Rja1VkZSYvfto0Ahx2FmvmFW5WBbcSEfGscKppMMBHHldMNGwWH/MX4FESKyxtYxKfijAGXxMFph&#10;rl3PW7rsohEJwiFHBXWMXS5lqGqyGCauI07eyXmLMUlvpPbYJ7ht5XOWzaXFhtNCjR2ta6p+d2er&#10;wAzHfnv2m9n7V2UsZuv2R35PlXp6HN6WICIN8R7+b39qBS8L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lipvEAAAA2wAAAA8AAAAAAAAAAAAAAAAAmAIAAGRycy9k&#10;b3ducmV2LnhtbFBLBQYAAAAABAAEAPUAAACJAwAAAAA=&#10;">
                    <v:textbox inset="0,0,0,0">
                      <w:txbxContent>
                        <w:p w14:paraId="7FE66E6F" w14:textId="77777777" w:rsidR="00B303A2" w:rsidRPr="008632CE" w:rsidRDefault="00B303A2" w:rsidP="00B303A2">
                          <w:pPr>
                            <w:pStyle w:val="ab"/>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R-</w:t>
                          </w:r>
                          <w:r w:rsidRPr="008632CE">
                            <w:rPr>
                              <w:rFonts w:ascii="Calibri" w:eastAsia="等线" w:hAnsi="Calibri" w:cs="Calibri"/>
                              <w:b/>
                              <w:kern w:val="24"/>
                              <w:sz w:val="22"/>
                              <w:szCs w:val="22"/>
                              <w:lang w:val="en-GB"/>
                            </w:rPr>
                            <w:t>UE</w:t>
                          </w:r>
                        </w:p>
                      </w:txbxContent>
                    </v:textbox>
                  </v:rect>
                  <v:line id="直接连接符 40" o:spid="_x0000_s1147" style="position:absolute;visibility:visible;mso-wrap-style:square" from="9057,3177" to="9057,4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w0WMEAAADbAAAADwAAAGRycy9kb3ducmV2LnhtbERPz2vCMBS+D/wfwhO8zVRxY61GEWEg&#10;7jDWKXh8NM+m2LykTab1v18Ogx0/vt+rzWBbcaM+NI4VzKYZCOLK6YZrBcfv9+c3ECEia2wdk4IH&#10;BdisR08rLLS78xfdyliLFMKhQAUmRl9IGSpDFsPUeeLEXVxvMSbY11L3eE/htpXzLHuVFhtODQY9&#10;7QxV1/LHKugOVfnxUs9Ofu935rPDvDvnuVKT8bBdgog0xH/xn3uvFSz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vDRYwQAAANsAAAAPAAAAAAAAAAAAAAAA&#10;AKECAABkcnMvZG93bnJldi54bWxQSwUGAAAAAAQABAD5AAAAjwMAAAAA&#10;" strokecolor="black [3213]" strokeweight=".5pt">
                    <v:stroke joinstyle="miter"/>
                  </v:line>
                  <v:shape id="直接箭头连接符 41" o:spid="_x0000_s1148" type="#_x0000_t32" style="position:absolute;left:9057;top:24277;width:29123;height: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slusYAAADbAAAADwAAAGRycy9kb3ducmV2LnhtbESPT2sCMRTE7wW/Q3hCbzVr/2hZjVKk&#10;hR5KodtSPT43z83i5mVNUnfrp2+EgsdhZn7DzJe9bcSRfKgdKxiPMhDEpdM1Vwq+Pl9uHkGEiKyx&#10;cUwKfinAcjG4mmOuXccfdCxiJRKEQ44KTIxtLmUoDVkMI9cSJ2/nvMWYpK+k9tgluG3kbZZNpMWa&#10;04LBllaGyn3xYxVs1sWa9fvD99vh2W2mdydvuu1Uqeth/zQDEamPl/B/+1UruB/D+Uv6AXLx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rJbrGAAAA2wAAAA8AAAAAAAAA&#10;AAAAAAAAoQIAAGRycy9kb3ducmV2LnhtbFBLBQYAAAAABAAEAPkAAACUAwAAAAA=&#10;" strokecolor="black [3213]" strokeweight=".5pt">
                    <v:stroke endarrow="block" joinstyle="miter"/>
                  </v:shape>
                  <v:shape id="Text Box 20" o:spid="_x0000_s1149" type="#_x0000_t202" style="position:absolute;left:5686;top:21916;width:37679;height:2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46278A11" w14:textId="49252443"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(r</w:t>
                          </w:r>
                          <w:r w:rsidR="004355A4">
                            <w:rPr>
                              <w:rFonts w:ascii="Calibri" w:eastAsia="等线" w:hAnsi="Calibri" w:cs="Calibri"/>
                              <w:kern w:val="24"/>
                              <w:sz w:val="16"/>
                              <w:szCs w:val="16"/>
                              <w:lang w:val="en-GB"/>
                            </w:rPr>
                            <w:t>anging/sidelink positioning demand</w:t>
                          </w:r>
                          <w:r w:rsidRPr="00B04121">
                            <w:rPr>
                              <w:rFonts w:ascii="Calibri" w:eastAsia="等线" w:hAnsi="Calibri" w:cs="Calibri"/>
                              <w:kern w:val="24"/>
                              <w:sz w:val="16"/>
                              <w:szCs w:val="16"/>
                              <w:lang w:val="en-GB"/>
                            </w:rPr>
                            <w:t xml:space="preserve">, </w:t>
                          </w:r>
                          <w:bookmarkStart w:id="155" w:name="OLE_LINK11"/>
                          <w:r w:rsidRPr="00B04121">
                            <w:rPr>
                              <w:rFonts w:ascii="Calibri" w:eastAsia="等线" w:hAnsi="Calibri" w:cs="Calibri"/>
                              <w:kern w:val="24"/>
                              <w:sz w:val="16"/>
                              <w:szCs w:val="16"/>
                              <w:lang w:val="en-GB"/>
                            </w:rPr>
                            <w:t>T-UE ID, R-UE ID</w:t>
                          </w:r>
                          <w:bookmarkEnd w:id="155"/>
                          <w:r w:rsidRPr="00B04121">
                            <w:rPr>
                              <w:rFonts w:ascii="Calibri" w:eastAsia="等线" w:hAnsi="Calibri" w:cs="Calibri"/>
                              <w:kern w:val="24"/>
                              <w:sz w:val="16"/>
                              <w:szCs w:val="16"/>
                              <w:lang w:val="en-GB"/>
                            </w:rPr>
                            <w:t>)</w:t>
                          </w:r>
                        </w:p>
                      </w:txbxContent>
                    </v:textbox>
                  </v:shape>
                  <v:rect id="Rectangle 18" o:spid="_x0000_s1150" style="position:absolute;left:2469;top:27689;width:23732;height:2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textbox>
                      <w:txbxContent>
                        <w:p w14:paraId="75E87DD2" w14:textId="77777777"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v:textbox>
                  </v:rect>
                  <v:shape id="文本框 2" o:spid="_x0000_s1151" type="#_x0000_t202" style="position:absolute;left:11128;top:45285;width:22395;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14:paraId="732FE4B6"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v:textbox>
                  </v:shape>
                  <v:shape id="直接箭头连接符 45" o:spid="_x0000_s1152" type="#_x0000_t32" style="position:absolute;left:9144;top:34016;width:2922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yIesQAAADbAAAADwAAAGRycy9kb3ducmV2LnhtbESP3WoCMRSE7wu+QzhCb0QTpf6wGkWK&#10;ilIq+PMAh81xd3Fzst2kur59Iwi9HGbmG2a2aGwpblT7wrGGfk+BIE6dKTjTcD6tuxMQPiAbLB2T&#10;hgd5WMxbbzNMjLvzgW7HkIkIYZ+ghjyEKpHSpzlZ9D1XEUfv4mqLIco6k6bGe4TbUg6UGkmLBceF&#10;HCv6zCm9Hn+tBrvabMdN5/HdseXPyXx5tdsHpfV7u1lOQQRqwn/41d4aDR9D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Ih6xAAAANsAAAAPAAAAAAAAAAAA&#10;AAAAAKECAABkcnMvZG93bnJldi54bWxQSwUGAAAAAAQABAD5AAAAkgMAAAAA&#10;" strokecolor="black [3213]" strokeweight=".5pt">
                    <v:stroke endarrow="block" joinstyle="miter"/>
                  </v:shape>
                  <v:shape id="文本框 2" o:spid="_x0000_s1153" type="#_x0000_t202" style="position:absolute;left:9564;top:32033;width:33164;height:1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0F660B0A" w14:textId="4DF11661"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w:t>
                          </w:r>
                          <w:r w:rsidR="004355A4" w:rsidRPr="00B04121">
                            <w:rPr>
                              <w:rFonts w:ascii="Calibri" w:eastAsia="等线" w:hAnsi="Calibri" w:cs="Calibri"/>
                              <w:kern w:val="24"/>
                              <w:sz w:val="16"/>
                              <w:szCs w:val="16"/>
                              <w:lang w:val="en-GB"/>
                            </w:rPr>
                            <w:t>T-UE ID, R-UE ID</w:t>
                          </w:r>
                          <w:r w:rsidRPr="00B04121">
                            <w:rPr>
                              <w:rFonts w:ascii="Calibri" w:eastAsia="等线" w:hAnsi="Calibri" w:cs="Calibri"/>
                              <w:kern w:val="24"/>
                              <w:sz w:val="16"/>
                              <w:szCs w:val="16"/>
                              <w:lang w:val="en-GB"/>
                            </w:rPr>
                            <w:t>, SL ranging measurement)</w:t>
                          </w:r>
                        </w:p>
                      </w:txbxContent>
                    </v:textbox>
                  </v:shape>
                  <v:shape id="直接箭头连接符 47" o:spid="_x0000_s1154" type="#_x0000_t32" style="position:absolute;left:15548;top:47520;width:153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KzlsQAAADbAAAADwAAAGRycy9kb3ducmV2LnhtbESP0WrCQBRE3wX/YbmCL6K7lmJK6ioi&#10;bUkpLTT6AZfsbRLM3k2zq4l/3y0IPg4zc4ZZbwfbiAt1vnasYblQIIgLZ2ouNRwPr/MnED4gG2wc&#10;k4YredhuxqM1psb1/E2XPJQiQtinqKEKoU2l9EVFFv3CtcTR+3GdxRBlV0rTYR/htpEPSq2kxZrj&#10;QoUt7SsqTvnZarAvb1kyzK6fM9v8HsyHV+9fQWk9nQy7ZxCBhnAP39qZ0fCYwP+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krOWxAAAANsAAAAPAAAAAAAAAAAA&#10;AAAAAKECAABkcnMvZG93bnJldi54bWxQSwUGAAAAAAQABAD5AAAAkgMAAAAA&#10;" strokecolor="black [3213]" strokeweight=".5pt">
                    <v:stroke endarrow="block" joinstyle="miter"/>
                  </v:shape>
                  <v:shape id="直接箭头连接符 48" o:spid="_x0000_s1155" type="#_x0000_t32" style="position:absolute;left:30803;top:19290;width:75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KhL8AAAADbAAAADwAAAGRycy9kb3ducmV2LnhtbERPTWvCQBC9F/wPywje6saitqSuYhVB&#10;vNUI7XHIjklodjZmRxP/vXsQeny878Wqd7W6URsqzwYm4wQUce5txYWBU7Z7/QAVBNli7ZkM3CnA&#10;ajl4WWBqfcffdDtKoWIIhxQNlCJNqnXIS3IYxr4hjtzZtw4lwrbQtsUuhrtavyXJXDusODaU2NCm&#10;pPzveHUGMjyt8/nXz4xl2xXnSg7Z7/vFmNGwX3+CEurlX/x0762BaRwbv8QfoJ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VyoS/AAAAA2wAAAA8AAAAAAAAAAAAAAAAA&#10;oQIAAGRycy9kb3ducmV2LnhtbFBLBQYAAAAABAAEAPkAAACOAwAAAAA=&#10;" fillcolor="#5b9bd5 [3204]" strokecolor="black [3213]">
                    <v:stroke endarrow="block"/>
                    <v:shadow color="#e7e6e6 [3214]"/>
                  </v:shape>
                  <v:shape id="文本框 2" o:spid="_x0000_s1156" type="#_x0000_t202" style="position:absolute;left:26568;top:15750;width:16797;height:3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58C227EB" w14:textId="77777777" w:rsidR="00B303A2" w:rsidRPr="00B04121" w:rsidRDefault="00B303A2" w:rsidP="00B303A2">
                          <w:pPr>
                            <w:pStyle w:val="ab"/>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w:t>
                          </w:r>
                          <w:r w:rsidRPr="00B04121">
                            <w:rPr>
                              <w:rFonts w:ascii="Calibri" w:eastAsia="等线" w:hAnsi="Calibri" w:cs="Calibri"/>
                              <w:kern w:val="24"/>
                              <w:sz w:val="16"/>
                              <w:szCs w:val="16"/>
                              <w:lang w:val="en-GB"/>
                            </w:rPr>
                            <w:t>SL ranging requirement, R-UE ID, T-UE ID)</w:t>
                          </w:r>
                        </w:p>
                      </w:txbxContent>
                    </v:textbox>
                  </v:shape>
                  <v:rect id="Rectangle 27" o:spid="_x0000_s1157" style="position:absolute;left:34048;top:36766;width:7941;height:3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2B823F6F"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v:textbox>
                  </v:rect>
                  <v:shape id="直接箭头连接符 51" o:spid="_x0000_s1158" type="#_x0000_t32" style="position:absolute;left:30797;top:43440;width:75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5XsUAAADbAAAADwAAAGRycy9kb3ducmV2LnhtbESPQWvCQBSE74L/YXkFL6IbBVtJXUUE&#10;oeJBGgXx9si+JqHZtzG7daO/3i0Uehxm5htmsepMLW7Uusqygsk4AUGcW11xoeB03I7mIJxH1lhb&#10;JgV3crBa9nsLTLUN/Em3zBciQtilqKD0vkmldHlJBt3YNsTR+7KtQR9lW0jdYohwU8tpkrxKgxXH&#10;hRIb2pSUf2c/RgG7edie8+E17PUuC8fH4fK2l0oNXrr1OwhPnf8P/7U/tILZBH6/xB8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Jk5XsUAAADbAAAADwAAAAAAAAAA&#10;AAAAAAChAgAAZHJzL2Rvd25yZXYueG1sUEsFBgAAAAAEAAQA+QAAAJMDAAAAAA==&#10;" fillcolor="#5b9bd5 [3204]" strokecolor="black [3213]">
                    <v:stroke endarrow="block"/>
                    <v:shadow color="#e7e6e6 [3214]"/>
                  </v:shape>
                  <v:shape id="文本框 2" o:spid="_x0000_s1159" type="#_x0000_t202" style="position:absolute;left:28076;top:41214;width:20169;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EC84FBA"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v:textbox>
                  </v:shape>
                  <v:rect id="Rectangle 4" o:spid="_x0000_s1160" style="position:absolute;left:13408;top:4770;width:20115;height:2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2iXsUA&#10;AADbAAAADwAAAGRycy9kb3ducmV2LnhtbESPQUvDQBSE7wX/w/KEXordGKxI7LZIQPASiq2Kx0f2&#10;NYlm36bZ1yb+e7dQ6HGYmW+Y5Xp0rTpRHxrPBu7nCSji0tuGKwMfu9e7J1BBkC22nsnAHwVYr24m&#10;S8ysH/idTlupVIRwyNBALdJlWoeyJodh7jvi6O1971Ci7Cttexwi3LU6TZJH7bDhuFBjR3lN5e/2&#10;6AzsZfE1fG6Oh+7wnc8qKYqfPC2Mmd6OL8+ghEa5hi/tN2sgfYDzl/gD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JexQAAANsAAAAPAAAAAAAAAAAAAAAAAJgCAABkcnMv&#10;ZG93bnJldi54bWxQSwUGAAAAAAQABAD1AAAAigMAAAAA&#10;">
                    <v:stroke dashstyle="dash"/>
                    <v:textbox>
                      <w:txbxContent>
                        <w:p w14:paraId="25A77A93"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v:textbox>
                  </v:rect>
                  <v:rect id="Rectangle 27" o:spid="_x0000_s1161" style="position:absolute;left:26201;top:12311;width:9538;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14:paraId="25161160" w14:textId="77777777" w:rsidR="00B303A2" w:rsidRPr="00B04121" w:rsidRDefault="00B303A2" w:rsidP="00B303A2">
                          <w:pPr>
                            <w:pStyle w:val="ab"/>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v:textbox>
                  </v:rect>
                  <w10:anchorlock/>
                </v:group>
              </w:pict>
            </mc:Fallback>
          </mc:AlternateContent>
        </w:r>
      </w:ins>
    </w:p>
    <w:p w14:paraId="1D0EE71E" w14:textId="77777777" w:rsidR="00B303A2" w:rsidRDefault="00B303A2" w:rsidP="00B303A2">
      <w:pPr>
        <w:pStyle w:val="TF"/>
        <w:rPr>
          <w:ins w:id="156" w:author="huawei6" w:date="2022-03-29T15:38:00Z"/>
          <w:color w:val="auto"/>
          <w:lang w:val="en-GB" w:eastAsia="en-US"/>
        </w:rPr>
      </w:pPr>
      <w:ins w:id="157" w:author="huawei6" w:date="2022-03-29T15:38:00Z">
        <w:r>
          <w:rPr>
            <w:rFonts w:eastAsiaTheme="minorEastAsia"/>
            <w:lang w:val="en-US" w:eastAsia="zh-CN"/>
          </w:rPr>
          <w:t>Figure 6.x.3.2.3-1</w:t>
        </w:r>
        <w:r>
          <w:t xml:space="preserve">: </w:t>
        </w:r>
        <w:r w:rsidRPr="008738AB">
          <w:rPr>
            <w:lang w:eastAsia="zh-CN"/>
          </w:rPr>
          <w:t>Servic</w:t>
        </w:r>
        <w:r>
          <w:rPr>
            <w:lang w:eastAsia="zh-CN"/>
          </w:rPr>
          <w:t>e exposure to the 3rd UE via 5GC</w:t>
        </w:r>
        <w:r w:rsidRPr="0014382E">
          <w:rPr>
            <w:rFonts w:hint="eastAsia"/>
            <w:lang w:eastAsia="zh-CN"/>
          </w:rPr>
          <w:t>/</w:t>
        </w:r>
        <w:r>
          <w:rPr>
            <w:lang w:eastAsia="zh-CN"/>
          </w:rPr>
          <w:t>Uu</w:t>
        </w:r>
      </w:ins>
    </w:p>
    <w:p w14:paraId="5FC51AD3" w14:textId="77777777" w:rsidR="00B303A2" w:rsidRDefault="00B303A2" w:rsidP="00B303A2">
      <w:pPr>
        <w:pStyle w:val="B1"/>
        <w:rPr>
          <w:ins w:id="158" w:author="huawei6" w:date="2022-03-29T15:38:00Z"/>
          <w:lang w:val="en-US" w:eastAsia="zh-CN"/>
        </w:rPr>
      </w:pPr>
      <w:ins w:id="159" w:author="huawei6" w:date="2022-03-29T15:38:00Z">
        <w:r>
          <w:rPr>
            <w:lang w:val="en-US" w:eastAsia="zh-CN"/>
          </w:rPr>
          <w:t>1. The application layer of the 3</w:t>
        </w:r>
        <w:r w:rsidRPr="00112EBE">
          <w:rPr>
            <w:vertAlign w:val="superscript"/>
            <w:lang w:val="en-US" w:eastAsia="zh-CN"/>
          </w:rPr>
          <w:t>rd</w:t>
        </w:r>
        <w:r>
          <w:rPr>
            <w:lang w:val="en-US" w:eastAsia="zh-CN"/>
          </w:rPr>
          <w:t xml:space="preserve"> </w:t>
        </w:r>
        <w:r w:rsidRPr="009A4EAA">
          <w:rPr>
            <w:lang w:val="en-US" w:eastAsia="zh-CN"/>
          </w:rPr>
          <w:t>UE</w:t>
        </w:r>
        <w:r>
          <w:rPr>
            <w:lang w:val="en-US" w:eastAsia="zh-CN"/>
          </w:rPr>
          <w:t xml:space="preserve"> </w:t>
        </w:r>
        <w:r w:rsidRPr="009A4EAA">
          <w:rPr>
            <w:lang w:val="en-US" w:eastAsia="zh-CN"/>
          </w:rPr>
          <w:t>trigger</w:t>
        </w:r>
        <w:r>
          <w:rPr>
            <w:lang w:val="en-US" w:eastAsia="zh-CN"/>
          </w:rPr>
          <w:t>s</w:t>
        </w:r>
        <w:r w:rsidRPr="009A4EAA">
          <w:rPr>
            <w:lang w:val="en-US" w:eastAsia="zh-CN"/>
          </w:rPr>
          <w:t xml:space="preserve"> </w:t>
        </w:r>
        <w:r>
          <w:rPr>
            <w:lang w:val="en-US" w:eastAsia="zh-CN"/>
          </w:rPr>
          <w:t xml:space="preserve">the </w:t>
        </w:r>
        <w:r w:rsidRPr="000C64EF">
          <w:rPr>
            <w:lang w:val="en-US" w:eastAsia="zh-CN"/>
          </w:rPr>
          <w:t>ranging/sidelink positioning</w:t>
        </w:r>
        <w:r>
          <w:rPr>
            <w:lang w:val="en-US" w:eastAsia="zh-CN"/>
          </w:rPr>
          <w:t>,</w:t>
        </w:r>
        <w:r w:rsidRPr="009A4EAA">
          <w:rPr>
            <w:lang w:val="en-US" w:eastAsia="zh-CN"/>
          </w:rPr>
          <w:t xml:space="preserve"> and </w:t>
        </w:r>
        <w:r>
          <w:rPr>
            <w:lang w:val="en-US" w:eastAsia="zh-CN"/>
          </w:rPr>
          <w:t>then requests the network to perform the</w:t>
        </w:r>
        <w:r w:rsidRPr="009A4EAA">
          <w:rPr>
            <w:lang w:val="en-US" w:eastAsia="zh-CN"/>
          </w:rPr>
          <w:t xml:space="preserve"> </w:t>
        </w:r>
        <w:r w:rsidRPr="000C64EF">
          <w:rPr>
            <w:lang w:val="en-US" w:eastAsia="zh-CN"/>
          </w:rPr>
          <w:t>ranging/sidelink positioning</w:t>
        </w:r>
        <w:r>
          <w:rPr>
            <w:lang w:val="en-US" w:eastAsia="zh-CN"/>
          </w:rPr>
          <w:t xml:space="preserve"> between T-UE and R-UE</w:t>
        </w:r>
        <w:r w:rsidRPr="009A4EAA">
          <w:rPr>
            <w:lang w:val="en-US" w:eastAsia="zh-CN"/>
          </w:rPr>
          <w:t>.</w:t>
        </w:r>
        <w:r>
          <w:rPr>
            <w:lang w:val="en-US" w:eastAsia="zh-CN"/>
          </w:rPr>
          <w:t xml:space="preserve"> If the 3</w:t>
        </w:r>
        <w:r w:rsidRPr="005D5B9A">
          <w:rPr>
            <w:vertAlign w:val="superscript"/>
            <w:lang w:val="en-US" w:eastAsia="zh-CN"/>
          </w:rPr>
          <w:t>rd</w:t>
        </w:r>
        <w:r>
          <w:rPr>
            <w:lang w:val="en-US" w:eastAsia="zh-CN"/>
          </w:rPr>
          <w:t xml:space="preserve"> UE in CM-IDLE state</w:t>
        </w:r>
        <w:r>
          <w:rPr>
            <w:rFonts w:hint="eastAsia"/>
            <w:lang w:val="en-US" w:eastAsia="zh-CN"/>
          </w:rPr>
          <w:t>,</w:t>
        </w:r>
        <w:r>
          <w:rPr>
            <w:lang w:val="en-US" w:eastAsia="zh-CN"/>
          </w:rPr>
          <w:t xml:space="preserve"> it firstly triggers the service request procedure.</w:t>
        </w:r>
      </w:ins>
    </w:p>
    <w:p w14:paraId="27A301F2" w14:textId="77777777" w:rsidR="00B303A2" w:rsidRDefault="00B303A2" w:rsidP="00B303A2">
      <w:pPr>
        <w:pStyle w:val="B1"/>
        <w:rPr>
          <w:ins w:id="160" w:author="huawei6" w:date="2022-03-29T15:38:00Z"/>
          <w:lang w:val="en-US" w:eastAsia="zh-CN"/>
        </w:rPr>
      </w:pPr>
      <w:ins w:id="161" w:author="huawei6" w:date="2022-03-29T15:38:00Z">
        <w:r>
          <w:rPr>
            <w:lang w:val="en-US" w:eastAsia="zh-CN"/>
          </w:rPr>
          <w:t>2. The 3</w:t>
        </w:r>
        <w:r w:rsidRPr="005D5B9A">
          <w:rPr>
            <w:vertAlign w:val="superscript"/>
            <w:lang w:val="en-US" w:eastAsia="zh-CN"/>
          </w:rPr>
          <w:t>rd</w:t>
        </w:r>
        <w:r>
          <w:rPr>
            <w:lang w:val="en-US" w:eastAsia="zh-CN"/>
          </w:rPr>
          <w:t xml:space="preserve"> UE requests the network to perform the</w:t>
        </w:r>
        <w:r w:rsidRPr="009A4EAA">
          <w:rPr>
            <w:lang w:val="en-US" w:eastAsia="zh-CN"/>
          </w:rPr>
          <w:t xml:space="preserve"> </w:t>
        </w:r>
        <w:r w:rsidRPr="000C64EF">
          <w:rPr>
            <w:lang w:val="en-US" w:eastAsia="zh-CN"/>
          </w:rPr>
          <w:t>ranging/sidelink positioning</w:t>
        </w:r>
        <w:r>
          <w:rPr>
            <w:lang w:val="en-US" w:eastAsia="zh-CN"/>
          </w:rPr>
          <w:t xml:space="preserve"> between T-UE and R-UE. The </w:t>
        </w:r>
        <w:r w:rsidRPr="00A663FA">
          <w:rPr>
            <w:lang w:val="en-US" w:eastAsia="zh-CN"/>
          </w:rPr>
          <w:t xml:space="preserve">SL ranging requirement </w:t>
        </w:r>
        <w:r>
          <w:rPr>
            <w:lang w:val="en-US" w:eastAsia="zh-CN"/>
          </w:rPr>
          <w:t xml:space="preserve">may include the requirement regarding </w:t>
        </w:r>
        <w:r w:rsidRPr="000C64EF">
          <w:rPr>
            <w:lang w:val="en-US" w:eastAsia="zh-CN"/>
          </w:rPr>
          <w:t>ranging/sidelink positioning</w:t>
        </w:r>
        <w:r>
          <w:rPr>
            <w:lang w:val="en-US" w:eastAsia="zh-CN"/>
          </w:rPr>
          <w:t xml:space="preserve"> demand (i.e. the </w:t>
        </w:r>
        <w:r w:rsidRPr="00B01690">
          <w:rPr>
            <w:rFonts w:eastAsia="宋体"/>
            <w:lang w:val="en-US" w:eastAsia="zh-CN" w:bidi="ar"/>
          </w:rPr>
          <w:t>distance and/or the direction between two UEs or more UEs</w:t>
        </w:r>
        <w:r>
          <w:rPr>
            <w:rFonts w:eastAsia="宋体"/>
            <w:lang w:val="en-US" w:eastAsia="zh-CN" w:bidi="ar"/>
          </w:rPr>
          <w:t>),</w:t>
        </w:r>
        <w:r>
          <w:rPr>
            <w:lang w:val="en-US" w:eastAsia="zh-CN"/>
          </w:rPr>
          <w:t xml:space="preserve"> delay, accuracy, result feedback mode (e.g. immediately, periodically or at a later time). </w:t>
        </w:r>
      </w:ins>
    </w:p>
    <w:p w14:paraId="338E6CF8" w14:textId="77777777" w:rsidR="00B303A2" w:rsidRDefault="00B303A2" w:rsidP="00B303A2">
      <w:pPr>
        <w:pStyle w:val="B1"/>
        <w:rPr>
          <w:ins w:id="162" w:author="huawei6" w:date="2022-03-29T15:38:00Z"/>
          <w:lang w:val="en-US" w:eastAsia="zh-CN"/>
        </w:rPr>
      </w:pPr>
      <w:ins w:id="163" w:author="huawei6" w:date="2022-03-29T15:38:00Z">
        <w:r>
          <w:rPr>
            <w:rFonts w:hint="eastAsia"/>
            <w:lang w:val="en-US" w:eastAsia="zh-CN"/>
          </w:rPr>
          <w:t>3</w:t>
        </w:r>
        <w:r>
          <w:rPr>
            <w:lang w:val="en-US" w:eastAsia="zh-CN"/>
          </w:rPr>
          <w:t>. The AMF selects an appropriated LMF, details see TS 23.273 [xx].</w:t>
        </w:r>
      </w:ins>
    </w:p>
    <w:p w14:paraId="79F72794" w14:textId="77777777" w:rsidR="00B303A2" w:rsidRDefault="00B303A2" w:rsidP="00B303A2">
      <w:pPr>
        <w:pStyle w:val="B1"/>
        <w:rPr>
          <w:ins w:id="164" w:author="huawei6" w:date="2022-03-29T15:38:00Z"/>
          <w:lang w:val="en-US" w:eastAsia="zh-CN"/>
        </w:rPr>
      </w:pPr>
      <w:ins w:id="165" w:author="huawei6" w:date="2022-03-29T15:38:00Z">
        <w:r>
          <w:rPr>
            <w:rFonts w:hint="eastAsia"/>
            <w:lang w:val="en-US" w:eastAsia="zh-CN"/>
          </w:rPr>
          <w:t>4</w:t>
        </w:r>
        <w:r>
          <w:rPr>
            <w:lang w:val="en-US" w:eastAsia="zh-CN"/>
          </w:rPr>
          <w:t>. The AMF requests the LMF for the</w:t>
        </w:r>
        <w:r w:rsidRPr="009A4EAA">
          <w:rPr>
            <w:lang w:val="en-US" w:eastAsia="zh-CN"/>
          </w:rPr>
          <w:t xml:space="preserve"> </w:t>
        </w:r>
        <w:r w:rsidRPr="000C64EF">
          <w:rPr>
            <w:lang w:val="en-US" w:eastAsia="zh-CN"/>
          </w:rPr>
          <w:t>ranging/sidelink positioning</w:t>
        </w:r>
        <w:r>
          <w:rPr>
            <w:lang w:val="en-US" w:eastAsia="zh-CN"/>
          </w:rPr>
          <w:t xml:space="preserve"> between T-UE and R-UE.</w:t>
        </w:r>
      </w:ins>
    </w:p>
    <w:p w14:paraId="19B64F88" w14:textId="77777777" w:rsidR="00B303A2" w:rsidRDefault="00B303A2" w:rsidP="00B303A2">
      <w:pPr>
        <w:pStyle w:val="B1"/>
        <w:rPr>
          <w:ins w:id="166" w:author="huawei6" w:date="2022-03-29T15:38:00Z"/>
          <w:lang w:val="en-US" w:eastAsia="zh-CN"/>
        </w:rPr>
      </w:pPr>
      <w:ins w:id="167" w:author="huawei6" w:date="2022-03-29T15:38:00Z">
        <w:r>
          <w:rPr>
            <w:lang w:val="en-US" w:eastAsia="zh-CN"/>
          </w:rPr>
          <w:t>5. The LMF selects and triggers the UE (e.g. R</w:t>
        </w:r>
        <w:r w:rsidRPr="00B016EA">
          <w:rPr>
            <w:lang w:val="en-US" w:eastAsia="zh-CN"/>
          </w:rPr>
          <w:t>-UE)</w:t>
        </w:r>
        <w:r>
          <w:rPr>
            <w:lang w:val="en-US" w:eastAsia="zh-CN"/>
          </w:rPr>
          <w:t xml:space="preserve"> to perform </w:t>
        </w:r>
        <w:r w:rsidRPr="000C64EF">
          <w:rPr>
            <w:lang w:val="en-US" w:eastAsia="zh-CN"/>
          </w:rPr>
          <w:t>ranging/sidelink positioning</w:t>
        </w:r>
        <w:r>
          <w:rPr>
            <w:lang w:val="en-US" w:eastAsia="zh-CN"/>
          </w:rPr>
          <w:t xml:space="preserve"> with the T-UE. The measurement request message may include the </w:t>
        </w:r>
        <w:r w:rsidRPr="000C64EF">
          <w:rPr>
            <w:lang w:val="en-US" w:eastAsia="zh-CN"/>
          </w:rPr>
          <w:t>ranging/sidelink positioning</w:t>
        </w:r>
        <w:r>
          <w:rPr>
            <w:lang w:val="en-US" w:eastAsia="zh-CN"/>
          </w:rPr>
          <w:t xml:space="preserve"> demand, T-UE ID, R</w:t>
        </w:r>
        <w:r w:rsidRPr="002F7E15">
          <w:rPr>
            <w:lang w:val="en-US" w:eastAsia="zh-CN"/>
          </w:rPr>
          <w:t>-UE ID</w:t>
        </w:r>
        <w:r>
          <w:rPr>
            <w:lang w:val="en-US" w:eastAsia="zh-CN"/>
          </w:rPr>
          <w:t>, etc.</w:t>
        </w:r>
      </w:ins>
    </w:p>
    <w:p w14:paraId="0215C424" w14:textId="77777777" w:rsidR="00B303A2" w:rsidRPr="000C2561" w:rsidRDefault="00B303A2" w:rsidP="00B303A2">
      <w:pPr>
        <w:pStyle w:val="EditorsNote"/>
        <w:rPr>
          <w:ins w:id="168" w:author="huawei6" w:date="2022-03-29T15:38:00Z"/>
          <w:lang w:val="en-US" w:eastAsia="zh-CN"/>
        </w:rPr>
      </w:pPr>
      <w:ins w:id="169" w:author="huawei6" w:date="2022-03-29T15:38:00Z">
        <w:r>
          <w:rPr>
            <w:lang w:val="en-US" w:eastAsia="zh-CN"/>
          </w:rPr>
          <w:t xml:space="preserve">Editor's Note: It is FFS that why and how the LMF selects the R-UE (or T-UE) to perform </w:t>
        </w:r>
        <w:r w:rsidRPr="000C64EF">
          <w:rPr>
            <w:lang w:val="en-US" w:eastAsia="zh-CN"/>
          </w:rPr>
          <w:t>ranging/sidelink positioning</w:t>
        </w:r>
        <w:r>
          <w:rPr>
            <w:lang w:val="en-US" w:eastAsia="zh-CN"/>
          </w:rPr>
          <w:t>.</w:t>
        </w:r>
      </w:ins>
    </w:p>
    <w:p w14:paraId="1812413E" w14:textId="77777777" w:rsidR="00B303A2" w:rsidRPr="00B132E1" w:rsidRDefault="00B303A2" w:rsidP="00B303A2">
      <w:pPr>
        <w:pStyle w:val="B1"/>
        <w:rPr>
          <w:ins w:id="170" w:author="huawei6" w:date="2022-03-29T15:38:00Z"/>
          <w:lang w:val="en-US" w:eastAsia="zh-CN"/>
        </w:rPr>
      </w:pPr>
      <w:ins w:id="171" w:author="huawei6" w:date="2022-03-29T15:38:00Z">
        <w:r>
          <w:rPr>
            <w:lang w:val="en-US" w:eastAsia="zh-CN"/>
          </w:rPr>
          <w:t>6. The R-UE performs the</w:t>
        </w:r>
        <w:r w:rsidRPr="009A4EAA">
          <w:rPr>
            <w:lang w:val="en-US" w:eastAsia="zh-CN"/>
          </w:rPr>
          <w:t xml:space="preserve"> </w:t>
        </w:r>
        <w:r w:rsidRPr="000C64EF">
          <w:rPr>
            <w:lang w:val="en-US" w:eastAsia="zh-CN"/>
          </w:rPr>
          <w:t>ranging/sidelink positioning</w:t>
        </w:r>
        <w:r>
          <w:rPr>
            <w:lang w:val="en-US" w:eastAsia="zh-CN"/>
          </w:rPr>
          <w:t xml:space="preserve"> with the T-UE. The NG-RAN node is involved if UE is in network coverage and the operator managed radio resource is used.</w:t>
        </w:r>
      </w:ins>
    </w:p>
    <w:p w14:paraId="0F5DA8CB" w14:textId="77777777" w:rsidR="00B303A2" w:rsidRPr="009A4EAA" w:rsidRDefault="00B303A2" w:rsidP="00B303A2">
      <w:pPr>
        <w:pStyle w:val="B1"/>
        <w:rPr>
          <w:ins w:id="172" w:author="huawei6" w:date="2022-03-29T15:38:00Z"/>
          <w:lang w:val="en-US" w:eastAsia="zh-CN"/>
        </w:rPr>
      </w:pPr>
      <w:ins w:id="173" w:author="huawei6" w:date="2022-03-29T15:38:00Z">
        <w:r>
          <w:rPr>
            <w:lang w:val="en-US" w:eastAsia="zh-CN"/>
          </w:rPr>
          <w:t xml:space="preserve">7. The R-UE reports the </w:t>
        </w:r>
        <w:r w:rsidRPr="000C64EF">
          <w:rPr>
            <w:lang w:val="en-US" w:eastAsia="zh-CN"/>
          </w:rPr>
          <w:t>ranging/sidelink positioning</w:t>
        </w:r>
        <w:r w:rsidRPr="009A4EAA">
          <w:rPr>
            <w:lang w:val="en-US" w:eastAsia="zh-CN"/>
          </w:rPr>
          <w:t xml:space="preserve"> </w:t>
        </w:r>
        <w:r>
          <w:rPr>
            <w:lang w:val="en-US" w:eastAsia="zh-CN"/>
          </w:rPr>
          <w:t xml:space="preserve">measurements to </w:t>
        </w:r>
        <w:r w:rsidRPr="009A4EAA">
          <w:rPr>
            <w:lang w:val="en-US" w:eastAsia="zh-CN"/>
          </w:rPr>
          <w:t xml:space="preserve">the LMF </w:t>
        </w:r>
        <w:r>
          <w:rPr>
            <w:lang w:val="en-US" w:eastAsia="zh-CN"/>
          </w:rPr>
          <w:t xml:space="preserve">for </w:t>
        </w:r>
        <w:r w:rsidRPr="009A4EAA">
          <w:rPr>
            <w:lang w:val="en-US" w:eastAsia="zh-CN"/>
          </w:rPr>
          <w:t>calculation</w:t>
        </w:r>
        <w:r>
          <w:rPr>
            <w:lang w:val="en-US" w:eastAsia="zh-CN"/>
          </w:rPr>
          <w:t xml:space="preserve">. </w:t>
        </w:r>
      </w:ins>
    </w:p>
    <w:p w14:paraId="17211FE2" w14:textId="77777777" w:rsidR="00B303A2" w:rsidRPr="00DE61B8" w:rsidRDefault="00B303A2" w:rsidP="00B303A2">
      <w:pPr>
        <w:pStyle w:val="B1"/>
        <w:rPr>
          <w:ins w:id="174" w:author="huawei6" w:date="2022-03-29T15:38:00Z"/>
          <w:lang w:val="en-US" w:eastAsia="zh-CN"/>
        </w:rPr>
      </w:pPr>
      <w:ins w:id="175" w:author="huawei6" w:date="2022-03-29T15:38:00Z">
        <w:r>
          <w:rPr>
            <w:lang w:val="en-US" w:eastAsia="zh-CN"/>
          </w:rPr>
          <w:t xml:space="preserve">8. The LMF makes calculation based on the </w:t>
        </w:r>
        <w:r w:rsidRPr="000C64EF">
          <w:rPr>
            <w:lang w:val="en-US" w:eastAsia="zh-CN"/>
          </w:rPr>
          <w:t>ranging/sidelink positioning</w:t>
        </w:r>
        <w:r w:rsidRPr="009A4EAA">
          <w:rPr>
            <w:lang w:val="en-US" w:eastAsia="zh-CN"/>
          </w:rPr>
          <w:t xml:space="preserve"> </w:t>
        </w:r>
        <w:r>
          <w:rPr>
            <w:lang w:val="en-US" w:eastAsia="zh-CN"/>
          </w:rPr>
          <w:t>measurements.</w:t>
        </w:r>
      </w:ins>
    </w:p>
    <w:p w14:paraId="6CD0D40D" w14:textId="77777777" w:rsidR="00B303A2" w:rsidRDefault="00B303A2" w:rsidP="00B303A2">
      <w:pPr>
        <w:pStyle w:val="B1"/>
        <w:rPr>
          <w:ins w:id="176" w:author="huawei6" w:date="2022-03-29T15:38:00Z"/>
          <w:lang w:val="en-US" w:eastAsia="zh-CN"/>
        </w:rPr>
      </w:pPr>
      <w:ins w:id="177" w:author="huawei6" w:date="2022-03-29T15:38:00Z">
        <w:r>
          <w:rPr>
            <w:lang w:val="en-US" w:eastAsia="zh-CN"/>
          </w:rPr>
          <w:t>9. The LMF returns the ranging/sidelink positioning result to the AMF.</w:t>
        </w:r>
      </w:ins>
    </w:p>
    <w:p w14:paraId="26CDCF12" w14:textId="6F97ACB2" w:rsidR="00EC014C" w:rsidRPr="00B303A2" w:rsidRDefault="00B303A2" w:rsidP="00B303A2">
      <w:pPr>
        <w:pStyle w:val="B1"/>
        <w:rPr>
          <w:ins w:id="178" w:author="huawei6" w:date="2022-03-14T21:07:00Z"/>
          <w:rFonts w:eastAsia="MS Mincho" w:hint="eastAsia"/>
          <w:lang w:val="en-US"/>
        </w:rPr>
      </w:pPr>
      <w:ins w:id="179" w:author="huawei6" w:date="2022-03-29T15:38:00Z">
        <w:r>
          <w:rPr>
            <w:lang w:val="en-US" w:eastAsia="zh-CN"/>
          </w:rPr>
          <w:lastRenderedPageBreak/>
          <w:t>10. The AMF returns the ranging/sidelink positioning result to the 3</w:t>
        </w:r>
        <w:r w:rsidRPr="00112EBE">
          <w:rPr>
            <w:vertAlign w:val="superscript"/>
            <w:lang w:val="en-US" w:eastAsia="zh-CN"/>
          </w:rPr>
          <w:t>rd</w:t>
        </w:r>
        <w:r>
          <w:rPr>
            <w:lang w:val="en-US" w:eastAsia="zh-CN"/>
          </w:rPr>
          <w:t xml:space="preserve"> UE via a NAS message.</w:t>
        </w:r>
      </w:ins>
    </w:p>
    <w:p w14:paraId="408DB051" w14:textId="77777777" w:rsidR="00EC014C" w:rsidRDefault="00EC014C" w:rsidP="00EC014C">
      <w:pPr>
        <w:pStyle w:val="3"/>
        <w:rPr>
          <w:ins w:id="180" w:author="huawei6" w:date="2022-03-14T21:07:00Z"/>
        </w:rPr>
      </w:pPr>
      <w:bookmarkStart w:id="181" w:name="_Toc97050518"/>
      <w:bookmarkStart w:id="182" w:name="_Toc97050733"/>
      <w:bookmarkStart w:id="183" w:name="_Toc97050933"/>
      <w:bookmarkStart w:id="184" w:name="_Toc97142392"/>
      <w:bookmarkStart w:id="185" w:name="_Toc97142500"/>
      <w:ins w:id="186" w:author="huawei6" w:date="2022-03-14T21:07:00Z">
        <w:r>
          <w:t>6.x.4</w:t>
        </w:r>
        <w:r>
          <w:tab/>
          <w:t>Impacts on services, entities, and interfaces</w:t>
        </w:r>
        <w:bookmarkEnd w:id="181"/>
        <w:bookmarkEnd w:id="182"/>
        <w:bookmarkEnd w:id="183"/>
        <w:bookmarkEnd w:id="184"/>
        <w:bookmarkEnd w:id="185"/>
      </w:ins>
    </w:p>
    <w:p w14:paraId="16B1F7E8" w14:textId="77777777" w:rsidR="00EC014C" w:rsidRPr="00A7799E" w:rsidRDefault="00EC014C" w:rsidP="00EC014C">
      <w:pPr>
        <w:rPr>
          <w:ins w:id="187" w:author="huawei6" w:date="2022-03-14T21:07:00Z"/>
          <w:b/>
          <w:bCs/>
        </w:rPr>
      </w:pPr>
      <w:ins w:id="188" w:author="huawei6" w:date="2022-03-14T21:07:00Z">
        <w:r w:rsidRPr="00A7799E">
          <w:rPr>
            <w:b/>
            <w:bCs/>
          </w:rPr>
          <w:t>UE:</w:t>
        </w:r>
      </w:ins>
    </w:p>
    <w:p w14:paraId="44804903" w14:textId="3D7F1B9D" w:rsidR="00EC014C" w:rsidRDefault="00EC014C" w:rsidP="0036460E">
      <w:pPr>
        <w:pStyle w:val="B1"/>
        <w:rPr>
          <w:ins w:id="189" w:author="huawei6" w:date="2022-03-28T22:03:00Z"/>
        </w:rPr>
      </w:pPr>
      <w:ins w:id="190" w:author="huawei6" w:date="2022-03-14T21:07:00Z">
        <w:r w:rsidRPr="00A7799E">
          <w:t>-</w:t>
        </w:r>
        <w:r w:rsidRPr="00A7799E">
          <w:tab/>
        </w:r>
      </w:ins>
      <w:ins w:id="191" w:author="huawei6" w:date="2022-03-28T22:07:00Z">
        <w:r w:rsidR="00B66F52">
          <w:t>send</w:t>
        </w:r>
      </w:ins>
      <w:ins w:id="192" w:author="huawei6" w:date="2022-03-28T22:11:00Z">
        <w:r w:rsidR="00B66F52">
          <w:t>s</w:t>
        </w:r>
      </w:ins>
      <w:ins w:id="193" w:author="huawei6" w:date="2022-03-28T22:07:00Z">
        <w:r w:rsidR="00B66F52">
          <w:t xml:space="preserve"> </w:t>
        </w:r>
      </w:ins>
      <w:ins w:id="194" w:author="huawei6" w:date="2022-03-28T22:03:00Z">
        <w:r w:rsidR="00B66F52">
          <w:t xml:space="preserve">SL ranging </w:t>
        </w:r>
      </w:ins>
      <w:ins w:id="195" w:author="huawei6" w:date="2022-03-28T22:07:00Z">
        <w:r w:rsidR="00B66F52">
          <w:t>requirement</w:t>
        </w:r>
      </w:ins>
      <w:ins w:id="196" w:author="huawei6" w:date="2022-03-28T22:03:00Z">
        <w:r w:rsidR="00B66F52">
          <w:t xml:space="preserve"> to another UE</w:t>
        </w:r>
      </w:ins>
      <w:ins w:id="197" w:author="huawei6" w:date="2022-03-28T22:08:00Z">
        <w:r w:rsidR="00B66F52" w:rsidRPr="00B66F52">
          <w:t xml:space="preserve"> </w:t>
        </w:r>
      </w:ins>
      <w:ins w:id="198" w:author="huawei6" w:date="2022-03-28T22:03:00Z">
        <w:r w:rsidR="00B66F52">
          <w:t xml:space="preserve">for </w:t>
        </w:r>
      </w:ins>
      <w:ins w:id="199" w:author="huawei6" w:date="2022-03-28T22:08:00Z">
        <w:r w:rsidR="00B66F52">
          <w:t xml:space="preserve">SL ranging </w:t>
        </w:r>
      </w:ins>
      <w:ins w:id="200" w:author="huawei6" w:date="2022-03-28T22:03:00Z">
        <w:r w:rsidR="00B66F52">
          <w:t xml:space="preserve">measurement or </w:t>
        </w:r>
      </w:ins>
      <w:ins w:id="201" w:author="huawei6" w:date="2022-03-29T15:35:00Z">
        <w:r w:rsidR="00436033">
          <w:t>to the</w:t>
        </w:r>
      </w:ins>
      <w:ins w:id="202" w:author="huawei6" w:date="2022-03-28T22:08:00Z">
        <w:r w:rsidR="00436033" w:rsidRPr="00B66F52">
          <w:t xml:space="preserve"> </w:t>
        </w:r>
      </w:ins>
      <w:ins w:id="203" w:author="huawei6" w:date="2022-03-28T22:05:00Z">
        <w:r w:rsidR="00436033">
          <w:t>LMF</w:t>
        </w:r>
      </w:ins>
      <w:ins w:id="204" w:author="huawei6" w:date="2022-03-29T15:35:00Z">
        <w:r w:rsidR="00436033">
          <w:t xml:space="preserve"> for </w:t>
        </w:r>
        <w:r w:rsidR="00436033">
          <w:t xml:space="preserve">SL ranging </w:t>
        </w:r>
      </w:ins>
      <w:ins w:id="205" w:author="huawei6" w:date="2022-03-28T22:03:00Z">
        <w:r w:rsidR="00B66F52">
          <w:t>result</w:t>
        </w:r>
      </w:ins>
      <w:ins w:id="206" w:author="huawei6" w:date="2022-03-28T22:04:00Z">
        <w:r w:rsidR="00B66F52">
          <w:t>.</w:t>
        </w:r>
      </w:ins>
    </w:p>
    <w:p w14:paraId="087DC7BE" w14:textId="4283CE3C" w:rsidR="00B66F52" w:rsidRDefault="00B66F52" w:rsidP="0036460E">
      <w:pPr>
        <w:pStyle w:val="B1"/>
        <w:rPr>
          <w:ins w:id="207" w:author="huawei6" w:date="2022-03-28T22:14:00Z"/>
        </w:rPr>
      </w:pPr>
      <w:ins w:id="208" w:author="huawei6" w:date="2022-03-28T22:03:00Z">
        <w:r>
          <w:t>-</w:t>
        </w:r>
        <w:r>
          <w:tab/>
          <w:t>receive</w:t>
        </w:r>
      </w:ins>
      <w:ins w:id="209" w:author="huawei6" w:date="2022-03-28T22:11:00Z">
        <w:r>
          <w:t>s</w:t>
        </w:r>
      </w:ins>
      <w:ins w:id="210" w:author="huawei6" w:date="2022-03-28T22:03:00Z">
        <w:r>
          <w:t xml:space="preserve"> </w:t>
        </w:r>
      </w:ins>
      <w:ins w:id="211" w:author="huawei6" w:date="2022-03-28T22:04:00Z">
        <w:r>
          <w:t>SL ranging measurement from another UE</w:t>
        </w:r>
      </w:ins>
      <w:ins w:id="212" w:author="huawei6" w:date="2022-03-28T22:08:00Z">
        <w:r>
          <w:t xml:space="preserve"> or </w:t>
        </w:r>
      </w:ins>
      <w:ins w:id="213" w:author="huawei6" w:date="2022-03-29T15:36:00Z">
        <w:r w:rsidR="00436033">
          <w:t>SL ranging result</w:t>
        </w:r>
        <w:r w:rsidR="00436033">
          <w:t xml:space="preserve"> from </w:t>
        </w:r>
      </w:ins>
      <w:ins w:id="214" w:author="huawei6" w:date="2022-03-28T22:09:00Z">
        <w:r>
          <w:t xml:space="preserve">the </w:t>
        </w:r>
      </w:ins>
      <w:ins w:id="215" w:author="huawei6" w:date="2022-03-28T22:08:00Z">
        <w:r>
          <w:t>LMF</w:t>
        </w:r>
      </w:ins>
      <w:ins w:id="216" w:author="huawei6" w:date="2022-03-28T22:09:00Z">
        <w:r>
          <w:t xml:space="preserve"> (via the AMF)</w:t>
        </w:r>
      </w:ins>
      <w:ins w:id="217" w:author="huawei6" w:date="2022-03-28T22:04:00Z">
        <w:r>
          <w:t>.</w:t>
        </w:r>
      </w:ins>
    </w:p>
    <w:p w14:paraId="5C647AB8" w14:textId="77777777" w:rsidR="007650D6" w:rsidRPr="00A7799E" w:rsidRDefault="007650D6" w:rsidP="0036460E">
      <w:pPr>
        <w:pStyle w:val="B1"/>
        <w:rPr>
          <w:ins w:id="218" w:author="huawei6" w:date="2022-03-14T21:07:00Z"/>
        </w:rPr>
      </w:pPr>
      <w:ins w:id="219" w:author="huawei6" w:date="2022-03-28T22:14:00Z">
        <w:r>
          <w:t>-</w:t>
        </w:r>
        <w:r>
          <w:tab/>
          <w:t xml:space="preserve">receives SL measurement request from </w:t>
        </w:r>
      </w:ins>
      <w:ins w:id="220" w:author="huawei6" w:date="2022-03-28T22:15:00Z">
        <w:r>
          <w:t xml:space="preserve">the </w:t>
        </w:r>
      </w:ins>
      <w:ins w:id="221" w:author="huawei6" w:date="2022-03-28T22:14:00Z">
        <w:r>
          <w:t>LMF, perfo</w:t>
        </w:r>
      </w:ins>
      <w:ins w:id="222" w:author="huawei6" w:date="2022-03-28T22:15:00Z">
        <w:r>
          <w:t>rms SL measurement, and reports the SL measurement to the LMF.</w:t>
        </w:r>
      </w:ins>
    </w:p>
    <w:p w14:paraId="15C4D59D" w14:textId="77777777" w:rsidR="00EC014C" w:rsidRPr="00A7799E" w:rsidRDefault="00EC014C" w:rsidP="00EC014C">
      <w:pPr>
        <w:rPr>
          <w:ins w:id="223" w:author="huawei6" w:date="2022-03-14T21:07:00Z"/>
          <w:b/>
          <w:bCs/>
        </w:rPr>
      </w:pPr>
      <w:ins w:id="224" w:author="huawei6" w:date="2022-03-14T21:07:00Z">
        <w:r w:rsidRPr="00A7799E">
          <w:rPr>
            <w:b/>
            <w:bCs/>
          </w:rPr>
          <w:t>NG-RAN:</w:t>
        </w:r>
      </w:ins>
    </w:p>
    <w:p w14:paraId="2DD109D2" w14:textId="77777777" w:rsidR="00B66F52" w:rsidRPr="00B66F52" w:rsidRDefault="00B66F52" w:rsidP="00EC014C">
      <w:pPr>
        <w:pStyle w:val="B1"/>
        <w:rPr>
          <w:ins w:id="225" w:author="huawei6" w:date="2022-03-14T21:07:00Z"/>
          <w:lang w:val="en-US"/>
        </w:rPr>
      </w:pPr>
      <w:ins w:id="226" w:author="huawei6" w:date="2022-03-28T22:11:00Z">
        <w:r>
          <w:t>-</w:t>
        </w:r>
      </w:ins>
      <w:ins w:id="227" w:author="huawei6" w:date="2022-03-28T22:12:00Z">
        <w:r>
          <w:tab/>
          <w:t>allocates PC5 radio resource to UE for SL ranging.</w:t>
        </w:r>
      </w:ins>
    </w:p>
    <w:p w14:paraId="47728B11" w14:textId="77777777" w:rsidR="00EC014C" w:rsidRPr="00A7799E" w:rsidRDefault="00EC014C" w:rsidP="00EC014C">
      <w:pPr>
        <w:rPr>
          <w:ins w:id="228" w:author="huawei6" w:date="2022-03-14T21:07:00Z"/>
          <w:b/>
          <w:bCs/>
        </w:rPr>
      </w:pPr>
      <w:ins w:id="229" w:author="huawei6" w:date="2022-03-14T21:07:00Z">
        <w:r w:rsidRPr="00A7799E">
          <w:rPr>
            <w:b/>
            <w:bCs/>
          </w:rPr>
          <w:t>AMF:</w:t>
        </w:r>
      </w:ins>
    </w:p>
    <w:p w14:paraId="104DD37C" w14:textId="77777777" w:rsidR="00C46E97" w:rsidRDefault="00EC014C" w:rsidP="0036460E">
      <w:pPr>
        <w:pStyle w:val="B1"/>
        <w:rPr>
          <w:ins w:id="230" w:author="huawei6" w:date="2022-03-28T22:18:00Z"/>
        </w:rPr>
      </w:pPr>
      <w:ins w:id="231" w:author="huawei6" w:date="2022-03-14T21:07:00Z">
        <w:r w:rsidRPr="00A7799E">
          <w:t>-</w:t>
        </w:r>
        <w:r w:rsidRPr="00A7799E">
          <w:tab/>
        </w:r>
      </w:ins>
      <w:ins w:id="232" w:author="huawei6" w:date="2022-03-28T22:16:00Z">
        <w:r w:rsidR="007650D6">
          <w:t xml:space="preserve">selects LMF and </w:t>
        </w:r>
      </w:ins>
      <w:ins w:id="233" w:author="huawei6" w:date="2022-03-28T22:17:00Z">
        <w:r w:rsidR="007650D6">
          <w:t>routes the</w:t>
        </w:r>
      </w:ins>
      <w:ins w:id="234" w:author="huawei6" w:date="2022-03-28T22:15:00Z">
        <w:r w:rsidR="007650D6">
          <w:t xml:space="preserve"> </w:t>
        </w:r>
      </w:ins>
      <w:ins w:id="235" w:author="huawei6" w:date="2022-03-28T22:17:00Z">
        <w:r w:rsidR="007650D6">
          <w:t>SL ranging requiremen</w:t>
        </w:r>
      </w:ins>
      <w:ins w:id="236" w:author="huawei6" w:date="2022-03-28T22:18:00Z">
        <w:r w:rsidR="007650D6">
          <w:t xml:space="preserve">t to </w:t>
        </w:r>
      </w:ins>
      <w:ins w:id="237" w:author="huawei6" w:date="2022-03-28T22:15:00Z">
        <w:r w:rsidR="007650D6">
          <w:t xml:space="preserve">the </w:t>
        </w:r>
      </w:ins>
      <w:ins w:id="238" w:author="huawei6" w:date="2022-03-28T22:17:00Z">
        <w:r w:rsidR="007650D6">
          <w:t>LMF</w:t>
        </w:r>
      </w:ins>
      <w:ins w:id="239" w:author="huawei6" w:date="2022-03-28T22:18:00Z">
        <w:r w:rsidR="007650D6">
          <w:t>.</w:t>
        </w:r>
      </w:ins>
    </w:p>
    <w:p w14:paraId="14B6FA64" w14:textId="77777777" w:rsidR="007650D6" w:rsidRDefault="007650D6" w:rsidP="0036460E">
      <w:pPr>
        <w:pStyle w:val="B1"/>
        <w:rPr>
          <w:ins w:id="240" w:author="huawei6" w:date="2022-03-28T22:13:00Z"/>
        </w:rPr>
      </w:pPr>
      <w:ins w:id="241" w:author="huawei6" w:date="2022-03-28T22:18:00Z">
        <w:r>
          <w:t>-</w:t>
        </w:r>
        <w:r>
          <w:tab/>
          <w:t>routes the signalling</w:t>
        </w:r>
      </w:ins>
      <w:ins w:id="242" w:author="huawei6" w:date="2022-03-28T22:19:00Z">
        <w:r>
          <w:t xml:space="preserve"> (e.g. LPP messages for SL ranging)</w:t>
        </w:r>
      </w:ins>
      <w:ins w:id="243" w:author="huawei6" w:date="2022-03-28T22:18:00Z">
        <w:r>
          <w:t xml:space="preserve"> between the UE and the LMF.</w:t>
        </w:r>
      </w:ins>
    </w:p>
    <w:p w14:paraId="7128853A" w14:textId="77777777" w:rsidR="00EC014C" w:rsidRPr="00A7799E" w:rsidRDefault="0036460E" w:rsidP="00EC014C">
      <w:pPr>
        <w:rPr>
          <w:ins w:id="244" w:author="huawei6" w:date="2022-03-14T21:07:00Z"/>
          <w:b/>
          <w:bCs/>
        </w:rPr>
      </w:pPr>
      <w:ins w:id="245" w:author="huawei6" w:date="2022-03-15T20:16:00Z">
        <w:r>
          <w:rPr>
            <w:b/>
            <w:bCs/>
          </w:rPr>
          <w:t>LM</w:t>
        </w:r>
      </w:ins>
      <w:ins w:id="246" w:author="huawei6" w:date="2022-03-14T21:07:00Z">
        <w:r w:rsidR="00EC014C" w:rsidRPr="00A7799E">
          <w:rPr>
            <w:b/>
            <w:bCs/>
          </w:rPr>
          <w:t>F:</w:t>
        </w:r>
      </w:ins>
    </w:p>
    <w:p w14:paraId="3A8C069E" w14:textId="0E3217E9" w:rsidR="007650D6" w:rsidRDefault="00EC014C" w:rsidP="0036460E">
      <w:pPr>
        <w:pStyle w:val="B1"/>
        <w:rPr>
          <w:ins w:id="247" w:author="huawei6" w:date="2022-03-28T22:21:00Z"/>
        </w:rPr>
      </w:pPr>
      <w:ins w:id="248" w:author="huawei6" w:date="2022-03-14T21:07:00Z">
        <w:r w:rsidRPr="00A7799E">
          <w:t>-</w:t>
        </w:r>
        <w:r w:rsidRPr="00A7799E">
          <w:tab/>
        </w:r>
      </w:ins>
      <w:ins w:id="249" w:author="huawei6" w:date="2022-03-28T22:20:00Z">
        <w:r w:rsidR="00436033">
          <w:t>request</w:t>
        </w:r>
      </w:ins>
      <w:ins w:id="250" w:author="huawei6" w:date="2022-03-29T15:37:00Z">
        <w:r w:rsidR="00436033">
          <w:t>s</w:t>
        </w:r>
      </w:ins>
      <w:ins w:id="251" w:author="huawei6" w:date="2022-03-28T22:20:00Z">
        <w:r w:rsidR="007650D6">
          <w:t xml:space="preserve"> and control</w:t>
        </w:r>
      </w:ins>
      <w:ins w:id="252" w:author="huawei6" w:date="2022-03-28T22:22:00Z">
        <w:r w:rsidR="007650D6">
          <w:t>s</w:t>
        </w:r>
      </w:ins>
      <w:ins w:id="253" w:author="huawei6" w:date="2022-03-28T22:20:00Z">
        <w:r w:rsidR="007650D6">
          <w:t xml:space="preserve"> the UE </w:t>
        </w:r>
      </w:ins>
      <w:ins w:id="254" w:author="huawei6" w:date="2022-03-29T15:36:00Z">
        <w:r w:rsidR="00436033">
          <w:t>t</w:t>
        </w:r>
      </w:ins>
      <w:ins w:id="255" w:author="huawei6" w:date="2022-03-29T15:37:00Z">
        <w:r w:rsidR="00436033">
          <w:t xml:space="preserve">o </w:t>
        </w:r>
      </w:ins>
      <w:ins w:id="256" w:author="huawei6" w:date="2022-03-28T22:21:00Z">
        <w:r w:rsidR="00436033">
          <w:t>perform</w:t>
        </w:r>
        <w:r w:rsidR="007650D6">
          <w:t xml:space="preserve"> </w:t>
        </w:r>
      </w:ins>
      <w:ins w:id="257" w:author="huawei6" w:date="2022-03-28T22:20:00Z">
        <w:r w:rsidR="007650D6">
          <w:t xml:space="preserve">SL </w:t>
        </w:r>
      </w:ins>
      <w:ins w:id="258" w:author="huawei6" w:date="2022-03-29T15:37:00Z">
        <w:r w:rsidR="00436033">
          <w:t xml:space="preserve">ranging </w:t>
        </w:r>
      </w:ins>
      <w:ins w:id="259" w:author="huawei6" w:date="2022-03-28T22:20:00Z">
        <w:r w:rsidR="007650D6">
          <w:t>measurement</w:t>
        </w:r>
      </w:ins>
      <w:ins w:id="260" w:author="huawei6" w:date="2022-03-28T22:21:00Z">
        <w:r w:rsidR="007650D6">
          <w:t>.</w:t>
        </w:r>
      </w:ins>
    </w:p>
    <w:p w14:paraId="28E6C1AD" w14:textId="7ED0FD43" w:rsidR="00EC014C" w:rsidRDefault="007650D6" w:rsidP="0036460E">
      <w:pPr>
        <w:pStyle w:val="B1"/>
        <w:rPr>
          <w:ins w:id="261" w:author="huawei6" w:date="2022-03-28T22:22:00Z"/>
        </w:rPr>
      </w:pPr>
      <w:ins w:id="262" w:author="huawei6" w:date="2022-03-28T22:21:00Z">
        <w:r>
          <w:t>-</w:t>
        </w:r>
        <w:r>
          <w:tab/>
          <w:t>receives</w:t>
        </w:r>
      </w:ins>
      <w:ins w:id="263" w:author="huawei6" w:date="2022-03-28T22:20:00Z">
        <w:r>
          <w:t xml:space="preserve"> the SL </w:t>
        </w:r>
      </w:ins>
      <w:ins w:id="264" w:author="huawei6" w:date="2022-03-29T15:37:00Z">
        <w:r w:rsidR="00436033">
          <w:t xml:space="preserve">ranging </w:t>
        </w:r>
      </w:ins>
      <w:ins w:id="265" w:author="huawei6" w:date="2022-03-28T22:20:00Z">
        <w:r>
          <w:t xml:space="preserve">measurement </w:t>
        </w:r>
      </w:ins>
      <w:ins w:id="266" w:author="huawei6" w:date="2022-03-28T22:21:00Z">
        <w:r>
          <w:t>from the UE</w:t>
        </w:r>
      </w:ins>
      <w:ins w:id="267" w:author="huawei6" w:date="2022-03-28T22:22:00Z">
        <w:r>
          <w:t xml:space="preserve"> and makes calculation</w:t>
        </w:r>
      </w:ins>
      <w:ins w:id="268" w:author="huawei6" w:date="2022-03-28T22:21:00Z">
        <w:r>
          <w:t>.</w:t>
        </w:r>
      </w:ins>
    </w:p>
    <w:p w14:paraId="37A0E15D" w14:textId="77777777" w:rsidR="00CA089A" w:rsidDel="008A1035" w:rsidRDefault="007650D6" w:rsidP="00A77627">
      <w:pPr>
        <w:pStyle w:val="B1"/>
        <w:rPr>
          <w:del w:id="269" w:author="huawei6" w:date="2022-03-28T22:23:00Z"/>
          <w:lang w:val="en-US" w:eastAsia="en-US"/>
        </w:rPr>
      </w:pPr>
      <w:ins w:id="270" w:author="huawei6" w:date="2022-03-28T22:22:00Z">
        <w:r>
          <w:t>-</w:t>
        </w:r>
        <w:r>
          <w:tab/>
          <w:t xml:space="preserve">returns the SL ranging result to </w:t>
        </w:r>
      </w:ins>
      <w:ins w:id="271" w:author="huawei6" w:date="2022-03-28T22:23:00Z">
        <w:r>
          <w:t>the UE via AMF.</w:t>
        </w:r>
      </w:ins>
    </w:p>
    <w:p w14:paraId="31F28C9F" w14:textId="7B2260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A6918" w14:textId="77777777" w:rsidR="00373167" w:rsidRDefault="00373167">
      <w:r>
        <w:separator/>
      </w:r>
    </w:p>
    <w:p w14:paraId="236EA63F" w14:textId="77777777" w:rsidR="00373167" w:rsidRDefault="00373167"/>
  </w:endnote>
  <w:endnote w:type="continuationSeparator" w:id="0">
    <w:p w14:paraId="1A2831B9" w14:textId="77777777" w:rsidR="00373167" w:rsidRDefault="00373167">
      <w:r>
        <w:continuationSeparator/>
      </w:r>
    </w:p>
    <w:p w14:paraId="13085123" w14:textId="77777777" w:rsidR="00373167" w:rsidRDefault="00373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F945D" w14:textId="77777777" w:rsidR="00B04121" w:rsidRDefault="00B04121">
    <w:pPr>
      <w:framePr w:w="646" w:h="244" w:hRule="exact" w:wrap="around" w:vAnchor="text" w:hAnchor="margin" w:y="-5"/>
      <w:rPr>
        <w:rFonts w:ascii="Arial" w:hAnsi="Arial" w:cs="Arial"/>
        <w:b/>
        <w:bCs/>
        <w:i/>
        <w:iCs/>
        <w:sz w:val="18"/>
      </w:rPr>
    </w:pPr>
    <w:r>
      <w:rPr>
        <w:rFonts w:ascii="Arial" w:hAnsi="Arial" w:cs="Arial"/>
        <w:b/>
        <w:bCs/>
        <w:i/>
        <w:iCs/>
        <w:sz w:val="18"/>
      </w:rPr>
      <w:t>3GPP</w:t>
    </w:r>
  </w:p>
  <w:p w14:paraId="1A6B88D5" w14:textId="77777777" w:rsidR="00B04121" w:rsidRDefault="00B0412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6D0D13" w14:textId="77777777" w:rsidR="00B04121" w:rsidRDefault="00B041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41691" w14:textId="77777777" w:rsidR="00373167" w:rsidRDefault="00373167">
      <w:r>
        <w:separator/>
      </w:r>
    </w:p>
    <w:p w14:paraId="143299F0" w14:textId="77777777" w:rsidR="00373167" w:rsidRDefault="00373167"/>
  </w:footnote>
  <w:footnote w:type="continuationSeparator" w:id="0">
    <w:p w14:paraId="116BFDB1" w14:textId="77777777" w:rsidR="00373167" w:rsidRDefault="00373167">
      <w:r>
        <w:continuationSeparator/>
      </w:r>
    </w:p>
    <w:p w14:paraId="76F03C40" w14:textId="77777777" w:rsidR="00373167" w:rsidRDefault="003731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AA641" w14:textId="77777777" w:rsidR="00B04121" w:rsidRDefault="00B04121"/>
  <w:p w14:paraId="6488B8B8" w14:textId="77777777" w:rsidR="00B04121" w:rsidRDefault="00B041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E683A" w14:textId="77777777" w:rsidR="00B04121" w:rsidRPr="0091233D" w:rsidRDefault="00B0412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C14DD1" w14:textId="77777777" w:rsidR="00B04121" w:rsidRPr="0091233D" w:rsidRDefault="00B0412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35CBD">
      <w:rPr>
        <w:rFonts w:ascii="Arial" w:hAnsi="Arial" w:cs="Arial"/>
        <w:b/>
        <w:bCs/>
        <w:noProof/>
        <w:sz w:val="18"/>
        <w:lang w:val="fr-FR"/>
      </w:rPr>
      <w:t>6</w:t>
    </w:r>
    <w:r>
      <w:rPr>
        <w:rFonts w:ascii="Arial" w:hAnsi="Arial" w:cs="Arial"/>
        <w:b/>
        <w:bCs/>
        <w:sz w:val="18"/>
      </w:rPr>
      <w:fldChar w:fldCharType="end"/>
    </w:r>
  </w:p>
  <w:p w14:paraId="1BD30F1D" w14:textId="77777777" w:rsidR="00B04121" w:rsidRPr="0091233D" w:rsidRDefault="00B0412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284558"/>
    <w:multiLevelType w:val="hybridMultilevel"/>
    <w:tmpl w:val="063A2850"/>
    <w:lvl w:ilvl="0" w:tplc="C84A4202">
      <w:start w:val="1"/>
      <w:numFmt w:val="bullet"/>
      <w:lvlText w:val=""/>
      <w:lvlJc w:val="left"/>
      <w:pPr>
        <w:tabs>
          <w:tab w:val="num" w:pos="720"/>
        </w:tabs>
        <w:ind w:left="720" w:hanging="360"/>
      </w:pPr>
      <w:rPr>
        <w:rFonts w:ascii="Wingdings" w:hAnsi="Wingdings" w:hint="default"/>
      </w:rPr>
    </w:lvl>
    <w:lvl w:ilvl="1" w:tplc="BA086644" w:tentative="1">
      <w:start w:val="1"/>
      <w:numFmt w:val="bullet"/>
      <w:lvlText w:val=""/>
      <w:lvlJc w:val="left"/>
      <w:pPr>
        <w:tabs>
          <w:tab w:val="num" w:pos="1440"/>
        </w:tabs>
        <w:ind w:left="1440" w:hanging="360"/>
      </w:pPr>
      <w:rPr>
        <w:rFonts w:ascii="Wingdings" w:hAnsi="Wingdings" w:hint="default"/>
      </w:rPr>
    </w:lvl>
    <w:lvl w:ilvl="2" w:tplc="CB503D1E" w:tentative="1">
      <w:start w:val="1"/>
      <w:numFmt w:val="bullet"/>
      <w:lvlText w:val=""/>
      <w:lvlJc w:val="left"/>
      <w:pPr>
        <w:tabs>
          <w:tab w:val="num" w:pos="2160"/>
        </w:tabs>
        <w:ind w:left="2160" w:hanging="360"/>
      </w:pPr>
      <w:rPr>
        <w:rFonts w:ascii="Wingdings" w:hAnsi="Wingdings" w:hint="default"/>
      </w:rPr>
    </w:lvl>
    <w:lvl w:ilvl="3" w:tplc="32D0C5A6" w:tentative="1">
      <w:start w:val="1"/>
      <w:numFmt w:val="bullet"/>
      <w:lvlText w:val=""/>
      <w:lvlJc w:val="left"/>
      <w:pPr>
        <w:tabs>
          <w:tab w:val="num" w:pos="2880"/>
        </w:tabs>
        <w:ind w:left="2880" w:hanging="360"/>
      </w:pPr>
      <w:rPr>
        <w:rFonts w:ascii="Wingdings" w:hAnsi="Wingdings" w:hint="default"/>
      </w:rPr>
    </w:lvl>
    <w:lvl w:ilvl="4" w:tplc="E31C26D0" w:tentative="1">
      <w:start w:val="1"/>
      <w:numFmt w:val="bullet"/>
      <w:lvlText w:val=""/>
      <w:lvlJc w:val="left"/>
      <w:pPr>
        <w:tabs>
          <w:tab w:val="num" w:pos="3600"/>
        </w:tabs>
        <w:ind w:left="3600" w:hanging="360"/>
      </w:pPr>
      <w:rPr>
        <w:rFonts w:ascii="Wingdings" w:hAnsi="Wingdings" w:hint="default"/>
      </w:rPr>
    </w:lvl>
    <w:lvl w:ilvl="5" w:tplc="5B92479C" w:tentative="1">
      <w:start w:val="1"/>
      <w:numFmt w:val="bullet"/>
      <w:lvlText w:val=""/>
      <w:lvlJc w:val="left"/>
      <w:pPr>
        <w:tabs>
          <w:tab w:val="num" w:pos="4320"/>
        </w:tabs>
        <w:ind w:left="4320" w:hanging="360"/>
      </w:pPr>
      <w:rPr>
        <w:rFonts w:ascii="Wingdings" w:hAnsi="Wingdings" w:hint="default"/>
      </w:rPr>
    </w:lvl>
    <w:lvl w:ilvl="6" w:tplc="AFBA2122" w:tentative="1">
      <w:start w:val="1"/>
      <w:numFmt w:val="bullet"/>
      <w:lvlText w:val=""/>
      <w:lvlJc w:val="left"/>
      <w:pPr>
        <w:tabs>
          <w:tab w:val="num" w:pos="5040"/>
        </w:tabs>
        <w:ind w:left="5040" w:hanging="360"/>
      </w:pPr>
      <w:rPr>
        <w:rFonts w:ascii="Wingdings" w:hAnsi="Wingdings" w:hint="default"/>
      </w:rPr>
    </w:lvl>
    <w:lvl w:ilvl="7" w:tplc="9228B3A8" w:tentative="1">
      <w:start w:val="1"/>
      <w:numFmt w:val="bullet"/>
      <w:lvlText w:val=""/>
      <w:lvlJc w:val="left"/>
      <w:pPr>
        <w:tabs>
          <w:tab w:val="num" w:pos="5760"/>
        </w:tabs>
        <w:ind w:left="5760" w:hanging="360"/>
      </w:pPr>
      <w:rPr>
        <w:rFonts w:ascii="Wingdings" w:hAnsi="Wingdings" w:hint="default"/>
      </w:rPr>
    </w:lvl>
    <w:lvl w:ilvl="8" w:tplc="DB1A31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7D29BD"/>
    <w:multiLevelType w:val="hybridMultilevel"/>
    <w:tmpl w:val="FB686920"/>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2"/>
  </w:num>
  <w:num w:numId="14">
    <w:abstractNumId w:val="9"/>
  </w:num>
  <w:num w:numId="15">
    <w:abstractNumId w:val="15"/>
  </w:num>
  <w:num w:numId="16">
    <w:abstractNumId w:val="3"/>
  </w:num>
  <w:num w:numId="17">
    <w:abstractNumId w:val="5"/>
  </w:num>
  <w:num w:numId="18">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A4"/>
    <w:rsid w:val="000220E9"/>
    <w:rsid w:val="00023565"/>
    <w:rsid w:val="00024628"/>
    <w:rsid w:val="00024798"/>
    <w:rsid w:val="000268FB"/>
    <w:rsid w:val="00027B9C"/>
    <w:rsid w:val="0003091B"/>
    <w:rsid w:val="00032C4D"/>
    <w:rsid w:val="00033571"/>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126"/>
    <w:rsid w:val="000549F0"/>
    <w:rsid w:val="000559CF"/>
    <w:rsid w:val="00056F95"/>
    <w:rsid w:val="0005715C"/>
    <w:rsid w:val="00060F24"/>
    <w:rsid w:val="00061913"/>
    <w:rsid w:val="00062F11"/>
    <w:rsid w:val="000631E9"/>
    <w:rsid w:val="00063321"/>
    <w:rsid w:val="00063EF2"/>
    <w:rsid w:val="000640B0"/>
    <w:rsid w:val="0006502B"/>
    <w:rsid w:val="00067107"/>
    <w:rsid w:val="00067ED3"/>
    <w:rsid w:val="000708BD"/>
    <w:rsid w:val="000710F7"/>
    <w:rsid w:val="000715FC"/>
    <w:rsid w:val="00071CC8"/>
    <w:rsid w:val="00071FAE"/>
    <w:rsid w:val="00073048"/>
    <w:rsid w:val="0007311E"/>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0E4"/>
    <w:rsid w:val="000A5948"/>
    <w:rsid w:val="000A75B1"/>
    <w:rsid w:val="000B103E"/>
    <w:rsid w:val="000B128A"/>
    <w:rsid w:val="000B131F"/>
    <w:rsid w:val="000B13A7"/>
    <w:rsid w:val="000B1493"/>
    <w:rsid w:val="000B2199"/>
    <w:rsid w:val="000B3DD5"/>
    <w:rsid w:val="000B50B5"/>
    <w:rsid w:val="000B6489"/>
    <w:rsid w:val="000B77DD"/>
    <w:rsid w:val="000B79B7"/>
    <w:rsid w:val="000C0426"/>
    <w:rsid w:val="000C05C6"/>
    <w:rsid w:val="000C13A3"/>
    <w:rsid w:val="000C2561"/>
    <w:rsid w:val="000C29D7"/>
    <w:rsid w:val="000C2CB4"/>
    <w:rsid w:val="000C64EF"/>
    <w:rsid w:val="000C71AA"/>
    <w:rsid w:val="000C74FC"/>
    <w:rsid w:val="000C7FDC"/>
    <w:rsid w:val="000D0180"/>
    <w:rsid w:val="000D0F88"/>
    <w:rsid w:val="000D0FDE"/>
    <w:rsid w:val="000D1BFB"/>
    <w:rsid w:val="000D2E76"/>
    <w:rsid w:val="000D40A1"/>
    <w:rsid w:val="000D4E22"/>
    <w:rsid w:val="000D59E4"/>
    <w:rsid w:val="000D5EAF"/>
    <w:rsid w:val="000D70EA"/>
    <w:rsid w:val="000E2DA1"/>
    <w:rsid w:val="000E44F6"/>
    <w:rsid w:val="000F0450"/>
    <w:rsid w:val="000F06D8"/>
    <w:rsid w:val="000F3035"/>
    <w:rsid w:val="000F5D71"/>
    <w:rsid w:val="000F5E59"/>
    <w:rsid w:val="000F60B7"/>
    <w:rsid w:val="000F67B7"/>
    <w:rsid w:val="000F692E"/>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BE"/>
    <w:rsid w:val="0011387E"/>
    <w:rsid w:val="001142B0"/>
    <w:rsid w:val="00114DD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D16"/>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15F"/>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6D5"/>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0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2A"/>
    <w:rsid w:val="002A3C41"/>
    <w:rsid w:val="002A6F90"/>
    <w:rsid w:val="002A7929"/>
    <w:rsid w:val="002B051E"/>
    <w:rsid w:val="002B1D85"/>
    <w:rsid w:val="002B21E7"/>
    <w:rsid w:val="002B2ABA"/>
    <w:rsid w:val="002B46FF"/>
    <w:rsid w:val="002B5DAE"/>
    <w:rsid w:val="002B6238"/>
    <w:rsid w:val="002B73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50"/>
    <w:rsid w:val="002E199D"/>
    <w:rsid w:val="002E1B45"/>
    <w:rsid w:val="002E2018"/>
    <w:rsid w:val="002E4026"/>
    <w:rsid w:val="002E41F3"/>
    <w:rsid w:val="002E4AA9"/>
    <w:rsid w:val="002E4D22"/>
    <w:rsid w:val="002E4E29"/>
    <w:rsid w:val="002E54CA"/>
    <w:rsid w:val="002E5EAB"/>
    <w:rsid w:val="002E6D0D"/>
    <w:rsid w:val="002E7D6C"/>
    <w:rsid w:val="002F0809"/>
    <w:rsid w:val="002F0C12"/>
    <w:rsid w:val="002F400D"/>
    <w:rsid w:val="002F4B59"/>
    <w:rsid w:val="002F4F84"/>
    <w:rsid w:val="002F5879"/>
    <w:rsid w:val="002F5930"/>
    <w:rsid w:val="002F6BC1"/>
    <w:rsid w:val="002F702C"/>
    <w:rsid w:val="002F7117"/>
    <w:rsid w:val="002F7A8F"/>
    <w:rsid w:val="002F7E15"/>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090"/>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0E"/>
    <w:rsid w:val="00364C69"/>
    <w:rsid w:val="00365501"/>
    <w:rsid w:val="003655BA"/>
    <w:rsid w:val="0036751D"/>
    <w:rsid w:val="00367599"/>
    <w:rsid w:val="0036777B"/>
    <w:rsid w:val="00367B09"/>
    <w:rsid w:val="003709FD"/>
    <w:rsid w:val="003711B4"/>
    <w:rsid w:val="00371C7E"/>
    <w:rsid w:val="00372C13"/>
    <w:rsid w:val="00372FE8"/>
    <w:rsid w:val="00373167"/>
    <w:rsid w:val="00374BCC"/>
    <w:rsid w:val="003757F0"/>
    <w:rsid w:val="00375AFF"/>
    <w:rsid w:val="00375C1A"/>
    <w:rsid w:val="003779C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91"/>
    <w:rsid w:val="003A5197"/>
    <w:rsid w:val="003A6237"/>
    <w:rsid w:val="003A69B6"/>
    <w:rsid w:val="003A6AB2"/>
    <w:rsid w:val="003B00A0"/>
    <w:rsid w:val="003B020E"/>
    <w:rsid w:val="003B0FC2"/>
    <w:rsid w:val="003B2E77"/>
    <w:rsid w:val="003B2F4F"/>
    <w:rsid w:val="003B3C85"/>
    <w:rsid w:val="003B5639"/>
    <w:rsid w:val="003B59D6"/>
    <w:rsid w:val="003B674A"/>
    <w:rsid w:val="003B7365"/>
    <w:rsid w:val="003B7948"/>
    <w:rsid w:val="003C02B3"/>
    <w:rsid w:val="003C599D"/>
    <w:rsid w:val="003C7614"/>
    <w:rsid w:val="003C782C"/>
    <w:rsid w:val="003D0325"/>
    <w:rsid w:val="003D0FC1"/>
    <w:rsid w:val="003D1FC3"/>
    <w:rsid w:val="003D3280"/>
    <w:rsid w:val="003D334E"/>
    <w:rsid w:val="003D45D5"/>
    <w:rsid w:val="003D4869"/>
    <w:rsid w:val="003D50B1"/>
    <w:rsid w:val="003D5774"/>
    <w:rsid w:val="003D5883"/>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FA0"/>
    <w:rsid w:val="004355A4"/>
    <w:rsid w:val="00436033"/>
    <w:rsid w:val="00440861"/>
    <w:rsid w:val="00441C32"/>
    <w:rsid w:val="00441E13"/>
    <w:rsid w:val="00443252"/>
    <w:rsid w:val="004438D7"/>
    <w:rsid w:val="00443F2F"/>
    <w:rsid w:val="004452BF"/>
    <w:rsid w:val="004478B2"/>
    <w:rsid w:val="004503FD"/>
    <w:rsid w:val="00450E86"/>
    <w:rsid w:val="00452EF2"/>
    <w:rsid w:val="0045374B"/>
    <w:rsid w:val="00453A49"/>
    <w:rsid w:val="00453D72"/>
    <w:rsid w:val="0045410E"/>
    <w:rsid w:val="00455110"/>
    <w:rsid w:val="00455BB4"/>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25D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9D"/>
    <w:rsid w:val="00593984"/>
    <w:rsid w:val="00593D6A"/>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12F"/>
    <w:rsid w:val="005C63A7"/>
    <w:rsid w:val="005C6DF0"/>
    <w:rsid w:val="005C7997"/>
    <w:rsid w:val="005C7D5D"/>
    <w:rsid w:val="005D014E"/>
    <w:rsid w:val="005D1751"/>
    <w:rsid w:val="005D226C"/>
    <w:rsid w:val="005D369B"/>
    <w:rsid w:val="005D48A6"/>
    <w:rsid w:val="005D5B9A"/>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0C45"/>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5CBD"/>
    <w:rsid w:val="00637F22"/>
    <w:rsid w:val="00640010"/>
    <w:rsid w:val="006402FF"/>
    <w:rsid w:val="0064130B"/>
    <w:rsid w:val="0064146B"/>
    <w:rsid w:val="00642055"/>
    <w:rsid w:val="00644664"/>
    <w:rsid w:val="00644830"/>
    <w:rsid w:val="00644B01"/>
    <w:rsid w:val="00646281"/>
    <w:rsid w:val="006462C1"/>
    <w:rsid w:val="00650F13"/>
    <w:rsid w:val="00651D13"/>
    <w:rsid w:val="0065267B"/>
    <w:rsid w:val="0065339E"/>
    <w:rsid w:val="006539B5"/>
    <w:rsid w:val="0066251F"/>
    <w:rsid w:val="00665688"/>
    <w:rsid w:val="00665E8C"/>
    <w:rsid w:val="00666995"/>
    <w:rsid w:val="00666C5A"/>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3AF0"/>
    <w:rsid w:val="00684304"/>
    <w:rsid w:val="00690B18"/>
    <w:rsid w:val="00691090"/>
    <w:rsid w:val="00691976"/>
    <w:rsid w:val="00691DBE"/>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CC3"/>
    <w:rsid w:val="006D1207"/>
    <w:rsid w:val="006D2EFC"/>
    <w:rsid w:val="006D3AE5"/>
    <w:rsid w:val="006D3E24"/>
    <w:rsid w:val="006D472F"/>
    <w:rsid w:val="006D5301"/>
    <w:rsid w:val="006D5914"/>
    <w:rsid w:val="006D599D"/>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18"/>
    <w:rsid w:val="00744FCE"/>
    <w:rsid w:val="007516E8"/>
    <w:rsid w:val="007518AE"/>
    <w:rsid w:val="00754C4F"/>
    <w:rsid w:val="0075550E"/>
    <w:rsid w:val="00756328"/>
    <w:rsid w:val="00756755"/>
    <w:rsid w:val="00757168"/>
    <w:rsid w:val="007573CC"/>
    <w:rsid w:val="0076013E"/>
    <w:rsid w:val="00762063"/>
    <w:rsid w:val="00762143"/>
    <w:rsid w:val="00762A9C"/>
    <w:rsid w:val="00763E75"/>
    <w:rsid w:val="007650D6"/>
    <w:rsid w:val="0076702C"/>
    <w:rsid w:val="00767637"/>
    <w:rsid w:val="00767C2D"/>
    <w:rsid w:val="0077042B"/>
    <w:rsid w:val="007712FD"/>
    <w:rsid w:val="00772F47"/>
    <w:rsid w:val="00773BC3"/>
    <w:rsid w:val="00773C34"/>
    <w:rsid w:val="0077598A"/>
    <w:rsid w:val="00776D9A"/>
    <w:rsid w:val="007809B4"/>
    <w:rsid w:val="0078168B"/>
    <w:rsid w:val="00781725"/>
    <w:rsid w:val="0078292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17B"/>
    <w:rsid w:val="00791986"/>
    <w:rsid w:val="00791C57"/>
    <w:rsid w:val="00791E6F"/>
    <w:rsid w:val="00792449"/>
    <w:rsid w:val="0079316E"/>
    <w:rsid w:val="00793959"/>
    <w:rsid w:val="00793ADF"/>
    <w:rsid w:val="00793C7A"/>
    <w:rsid w:val="0079444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3E1"/>
    <w:rsid w:val="007A70F7"/>
    <w:rsid w:val="007B085A"/>
    <w:rsid w:val="007B1D42"/>
    <w:rsid w:val="007B1F16"/>
    <w:rsid w:val="007B2021"/>
    <w:rsid w:val="007B2ECC"/>
    <w:rsid w:val="007B3378"/>
    <w:rsid w:val="007B5FD9"/>
    <w:rsid w:val="007B6390"/>
    <w:rsid w:val="007B63AA"/>
    <w:rsid w:val="007B6816"/>
    <w:rsid w:val="007B7ED9"/>
    <w:rsid w:val="007B7F32"/>
    <w:rsid w:val="007C0D39"/>
    <w:rsid w:val="007C107C"/>
    <w:rsid w:val="007C1086"/>
    <w:rsid w:val="007C291D"/>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0C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A"/>
    <w:rsid w:val="00807661"/>
    <w:rsid w:val="00807E74"/>
    <w:rsid w:val="00810091"/>
    <w:rsid w:val="008103FE"/>
    <w:rsid w:val="00811981"/>
    <w:rsid w:val="0081245E"/>
    <w:rsid w:val="00812CCD"/>
    <w:rsid w:val="00813D73"/>
    <w:rsid w:val="00814809"/>
    <w:rsid w:val="0081601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CE"/>
    <w:rsid w:val="0086377B"/>
    <w:rsid w:val="0086381F"/>
    <w:rsid w:val="00865BCA"/>
    <w:rsid w:val="00866B16"/>
    <w:rsid w:val="00866FBC"/>
    <w:rsid w:val="0086771E"/>
    <w:rsid w:val="00872977"/>
    <w:rsid w:val="00872C22"/>
    <w:rsid w:val="008735AA"/>
    <w:rsid w:val="008735C7"/>
    <w:rsid w:val="008738AB"/>
    <w:rsid w:val="00873EFD"/>
    <w:rsid w:val="008754B1"/>
    <w:rsid w:val="00876CD9"/>
    <w:rsid w:val="008773D4"/>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404"/>
    <w:rsid w:val="008A08EC"/>
    <w:rsid w:val="008A0FD2"/>
    <w:rsid w:val="008A1035"/>
    <w:rsid w:val="008A1C78"/>
    <w:rsid w:val="008A44CC"/>
    <w:rsid w:val="008A44F5"/>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E2"/>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B1"/>
    <w:rsid w:val="008F197C"/>
    <w:rsid w:val="008F2368"/>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1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B6"/>
    <w:rsid w:val="00996972"/>
    <w:rsid w:val="00997FCA"/>
    <w:rsid w:val="009A058A"/>
    <w:rsid w:val="009A14F4"/>
    <w:rsid w:val="009A1939"/>
    <w:rsid w:val="009A250E"/>
    <w:rsid w:val="009A36B1"/>
    <w:rsid w:val="009A44DE"/>
    <w:rsid w:val="009A4EAA"/>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80"/>
    <w:rsid w:val="009C39CE"/>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76"/>
    <w:rsid w:val="009D534A"/>
    <w:rsid w:val="009D5459"/>
    <w:rsid w:val="009E051A"/>
    <w:rsid w:val="009E2F6A"/>
    <w:rsid w:val="009E3B77"/>
    <w:rsid w:val="009E3D4D"/>
    <w:rsid w:val="009E4567"/>
    <w:rsid w:val="009E5AD2"/>
    <w:rsid w:val="009E5E33"/>
    <w:rsid w:val="009F00BC"/>
    <w:rsid w:val="009F0BD4"/>
    <w:rsid w:val="009F13C0"/>
    <w:rsid w:val="009F1B24"/>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4F7"/>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36D"/>
    <w:rsid w:val="00A42794"/>
    <w:rsid w:val="00A43593"/>
    <w:rsid w:val="00A438D9"/>
    <w:rsid w:val="00A446C3"/>
    <w:rsid w:val="00A45638"/>
    <w:rsid w:val="00A46B5B"/>
    <w:rsid w:val="00A473E4"/>
    <w:rsid w:val="00A47CC6"/>
    <w:rsid w:val="00A47F95"/>
    <w:rsid w:val="00A50C5F"/>
    <w:rsid w:val="00A51563"/>
    <w:rsid w:val="00A516B0"/>
    <w:rsid w:val="00A51F09"/>
    <w:rsid w:val="00A53003"/>
    <w:rsid w:val="00A5345E"/>
    <w:rsid w:val="00A539F0"/>
    <w:rsid w:val="00A54949"/>
    <w:rsid w:val="00A55E0A"/>
    <w:rsid w:val="00A5645D"/>
    <w:rsid w:val="00A60363"/>
    <w:rsid w:val="00A607E9"/>
    <w:rsid w:val="00A60C51"/>
    <w:rsid w:val="00A61063"/>
    <w:rsid w:val="00A62ECF"/>
    <w:rsid w:val="00A63160"/>
    <w:rsid w:val="00A63174"/>
    <w:rsid w:val="00A643FF"/>
    <w:rsid w:val="00A64C7B"/>
    <w:rsid w:val="00A65A7D"/>
    <w:rsid w:val="00A65EF0"/>
    <w:rsid w:val="00A66142"/>
    <w:rsid w:val="00A663FA"/>
    <w:rsid w:val="00A66AAC"/>
    <w:rsid w:val="00A66AFD"/>
    <w:rsid w:val="00A67645"/>
    <w:rsid w:val="00A7120A"/>
    <w:rsid w:val="00A73B63"/>
    <w:rsid w:val="00A7456F"/>
    <w:rsid w:val="00A746AE"/>
    <w:rsid w:val="00A74961"/>
    <w:rsid w:val="00A74DEE"/>
    <w:rsid w:val="00A75755"/>
    <w:rsid w:val="00A767CC"/>
    <w:rsid w:val="00A76903"/>
    <w:rsid w:val="00A7757A"/>
    <w:rsid w:val="00A77627"/>
    <w:rsid w:val="00A7791F"/>
    <w:rsid w:val="00A80332"/>
    <w:rsid w:val="00A80E7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DF"/>
    <w:rsid w:val="00AA170E"/>
    <w:rsid w:val="00AA27DB"/>
    <w:rsid w:val="00AA3334"/>
    <w:rsid w:val="00AA41C0"/>
    <w:rsid w:val="00AA487A"/>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6EA"/>
    <w:rsid w:val="00B02BFC"/>
    <w:rsid w:val="00B03770"/>
    <w:rsid w:val="00B03D58"/>
    <w:rsid w:val="00B03E15"/>
    <w:rsid w:val="00B03F2F"/>
    <w:rsid w:val="00B04121"/>
    <w:rsid w:val="00B04613"/>
    <w:rsid w:val="00B059AF"/>
    <w:rsid w:val="00B06F3E"/>
    <w:rsid w:val="00B079F5"/>
    <w:rsid w:val="00B10464"/>
    <w:rsid w:val="00B11A88"/>
    <w:rsid w:val="00B128F1"/>
    <w:rsid w:val="00B132E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A2"/>
    <w:rsid w:val="00B3212C"/>
    <w:rsid w:val="00B32CA9"/>
    <w:rsid w:val="00B32DC3"/>
    <w:rsid w:val="00B34011"/>
    <w:rsid w:val="00B3593E"/>
    <w:rsid w:val="00B359B7"/>
    <w:rsid w:val="00B367F4"/>
    <w:rsid w:val="00B369A9"/>
    <w:rsid w:val="00B37C46"/>
    <w:rsid w:val="00B401EF"/>
    <w:rsid w:val="00B417A7"/>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86"/>
    <w:rsid w:val="00B61BA6"/>
    <w:rsid w:val="00B6361C"/>
    <w:rsid w:val="00B66F5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EE"/>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EA"/>
    <w:rsid w:val="00C0156F"/>
    <w:rsid w:val="00C0157E"/>
    <w:rsid w:val="00C01BAC"/>
    <w:rsid w:val="00C0214E"/>
    <w:rsid w:val="00C0236F"/>
    <w:rsid w:val="00C02871"/>
    <w:rsid w:val="00C03038"/>
    <w:rsid w:val="00C03481"/>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7E1"/>
    <w:rsid w:val="00C22BC2"/>
    <w:rsid w:val="00C248DE"/>
    <w:rsid w:val="00C25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29D"/>
    <w:rsid w:val="00C46E97"/>
    <w:rsid w:val="00C47B3F"/>
    <w:rsid w:val="00C51CC5"/>
    <w:rsid w:val="00C52444"/>
    <w:rsid w:val="00C52C13"/>
    <w:rsid w:val="00C530DD"/>
    <w:rsid w:val="00C541F2"/>
    <w:rsid w:val="00C54513"/>
    <w:rsid w:val="00C548C2"/>
    <w:rsid w:val="00C5511B"/>
    <w:rsid w:val="00C55399"/>
    <w:rsid w:val="00C578D2"/>
    <w:rsid w:val="00C627BE"/>
    <w:rsid w:val="00C630DF"/>
    <w:rsid w:val="00C64546"/>
    <w:rsid w:val="00C648AC"/>
    <w:rsid w:val="00C65131"/>
    <w:rsid w:val="00C6579C"/>
    <w:rsid w:val="00C65846"/>
    <w:rsid w:val="00C65F20"/>
    <w:rsid w:val="00C66615"/>
    <w:rsid w:val="00C6671F"/>
    <w:rsid w:val="00C66957"/>
    <w:rsid w:val="00C67AC5"/>
    <w:rsid w:val="00C70037"/>
    <w:rsid w:val="00C71E0D"/>
    <w:rsid w:val="00C7263C"/>
    <w:rsid w:val="00C74B22"/>
    <w:rsid w:val="00C75299"/>
    <w:rsid w:val="00C76599"/>
    <w:rsid w:val="00C76BBA"/>
    <w:rsid w:val="00C76DE8"/>
    <w:rsid w:val="00C775F6"/>
    <w:rsid w:val="00C77744"/>
    <w:rsid w:val="00C77E48"/>
    <w:rsid w:val="00C77FEC"/>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3C"/>
    <w:rsid w:val="00CF5694"/>
    <w:rsid w:val="00CF571A"/>
    <w:rsid w:val="00CF5721"/>
    <w:rsid w:val="00CF65AA"/>
    <w:rsid w:val="00CF6860"/>
    <w:rsid w:val="00CF7310"/>
    <w:rsid w:val="00CF788B"/>
    <w:rsid w:val="00D03E77"/>
    <w:rsid w:val="00D0487D"/>
    <w:rsid w:val="00D05530"/>
    <w:rsid w:val="00D07514"/>
    <w:rsid w:val="00D12C49"/>
    <w:rsid w:val="00D1331A"/>
    <w:rsid w:val="00D1334E"/>
    <w:rsid w:val="00D133A7"/>
    <w:rsid w:val="00D1382A"/>
    <w:rsid w:val="00D1496F"/>
    <w:rsid w:val="00D1560E"/>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614D5"/>
    <w:rsid w:val="00D62DC7"/>
    <w:rsid w:val="00D6339A"/>
    <w:rsid w:val="00D64BFB"/>
    <w:rsid w:val="00D710EE"/>
    <w:rsid w:val="00D7132C"/>
    <w:rsid w:val="00D71741"/>
    <w:rsid w:val="00D72284"/>
    <w:rsid w:val="00D732DF"/>
    <w:rsid w:val="00D733BE"/>
    <w:rsid w:val="00D73732"/>
    <w:rsid w:val="00D7381B"/>
    <w:rsid w:val="00D738BB"/>
    <w:rsid w:val="00D765CA"/>
    <w:rsid w:val="00D80624"/>
    <w:rsid w:val="00D80AF2"/>
    <w:rsid w:val="00D80EEE"/>
    <w:rsid w:val="00D82F56"/>
    <w:rsid w:val="00D83241"/>
    <w:rsid w:val="00D841E6"/>
    <w:rsid w:val="00D84DCF"/>
    <w:rsid w:val="00D85C3D"/>
    <w:rsid w:val="00D87B7A"/>
    <w:rsid w:val="00D9022E"/>
    <w:rsid w:val="00D902CA"/>
    <w:rsid w:val="00D91217"/>
    <w:rsid w:val="00D93697"/>
    <w:rsid w:val="00D93D2F"/>
    <w:rsid w:val="00D941F7"/>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7B5"/>
    <w:rsid w:val="00DB5B57"/>
    <w:rsid w:val="00DB6FED"/>
    <w:rsid w:val="00DC05E2"/>
    <w:rsid w:val="00DC0A91"/>
    <w:rsid w:val="00DC1357"/>
    <w:rsid w:val="00DC3C9F"/>
    <w:rsid w:val="00DC4247"/>
    <w:rsid w:val="00DC4A42"/>
    <w:rsid w:val="00DC5335"/>
    <w:rsid w:val="00DC66C7"/>
    <w:rsid w:val="00DC7E89"/>
    <w:rsid w:val="00DD0926"/>
    <w:rsid w:val="00DD1FA5"/>
    <w:rsid w:val="00DD274D"/>
    <w:rsid w:val="00DD278C"/>
    <w:rsid w:val="00DD2B73"/>
    <w:rsid w:val="00DD47B2"/>
    <w:rsid w:val="00DD5B62"/>
    <w:rsid w:val="00DD6A08"/>
    <w:rsid w:val="00DE2B7E"/>
    <w:rsid w:val="00DE325F"/>
    <w:rsid w:val="00DE4468"/>
    <w:rsid w:val="00DE4D23"/>
    <w:rsid w:val="00DE4FE3"/>
    <w:rsid w:val="00DE61B8"/>
    <w:rsid w:val="00DE7993"/>
    <w:rsid w:val="00DF0A26"/>
    <w:rsid w:val="00DF1A53"/>
    <w:rsid w:val="00DF2E05"/>
    <w:rsid w:val="00DF35F4"/>
    <w:rsid w:val="00DF54A8"/>
    <w:rsid w:val="00DF65BD"/>
    <w:rsid w:val="00DF6E9D"/>
    <w:rsid w:val="00DF7AE0"/>
    <w:rsid w:val="00DF7DC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B0"/>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7D"/>
    <w:rsid w:val="00E81533"/>
    <w:rsid w:val="00E82993"/>
    <w:rsid w:val="00E82A74"/>
    <w:rsid w:val="00E82F57"/>
    <w:rsid w:val="00E8347A"/>
    <w:rsid w:val="00E8348F"/>
    <w:rsid w:val="00E84E20"/>
    <w:rsid w:val="00E8578D"/>
    <w:rsid w:val="00E85E77"/>
    <w:rsid w:val="00E865A0"/>
    <w:rsid w:val="00E91093"/>
    <w:rsid w:val="00E91498"/>
    <w:rsid w:val="00E91691"/>
    <w:rsid w:val="00E9296B"/>
    <w:rsid w:val="00E92C8C"/>
    <w:rsid w:val="00E94931"/>
    <w:rsid w:val="00E958DD"/>
    <w:rsid w:val="00E95BA9"/>
    <w:rsid w:val="00E9637F"/>
    <w:rsid w:val="00E964D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94"/>
    <w:rsid w:val="00EB4FDF"/>
    <w:rsid w:val="00EB544E"/>
    <w:rsid w:val="00EB63C5"/>
    <w:rsid w:val="00EB646B"/>
    <w:rsid w:val="00EB68BB"/>
    <w:rsid w:val="00EB7363"/>
    <w:rsid w:val="00EB7E8B"/>
    <w:rsid w:val="00EC014C"/>
    <w:rsid w:val="00EC115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C5E"/>
    <w:rsid w:val="00F07A65"/>
    <w:rsid w:val="00F1002C"/>
    <w:rsid w:val="00F117CA"/>
    <w:rsid w:val="00F11B36"/>
    <w:rsid w:val="00F12167"/>
    <w:rsid w:val="00F151BF"/>
    <w:rsid w:val="00F15688"/>
    <w:rsid w:val="00F15F5D"/>
    <w:rsid w:val="00F161F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C7D"/>
    <w:rsid w:val="00F72B8D"/>
    <w:rsid w:val="00F72DB4"/>
    <w:rsid w:val="00F73F19"/>
    <w:rsid w:val="00F74629"/>
    <w:rsid w:val="00F76259"/>
    <w:rsid w:val="00F767C3"/>
    <w:rsid w:val="00F77118"/>
    <w:rsid w:val="00F80E63"/>
    <w:rsid w:val="00F8116D"/>
    <w:rsid w:val="00F81180"/>
    <w:rsid w:val="00F816DD"/>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9C"/>
    <w:rsid w:val="00FA73F2"/>
    <w:rsid w:val="00FB1849"/>
    <w:rsid w:val="00FB2293"/>
    <w:rsid w:val="00FB5464"/>
    <w:rsid w:val="00FB63A6"/>
    <w:rsid w:val="00FB6D54"/>
    <w:rsid w:val="00FB7A07"/>
    <w:rsid w:val="00FC1B87"/>
    <w:rsid w:val="00FC2C86"/>
    <w:rsid w:val="00FC2E63"/>
    <w:rsid w:val="00FC32DA"/>
    <w:rsid w:val="00FC34C6"/>
    <w:rsid w:val="00FC4794"/>
    <w:rsid w:val="00FC4F8A"/>
    <w:rsid w:val="00FC647A"/>
    <w:rsid w:val="00FC74CA"/>
    <w:rsid w:val="00FD13D4"/>
    <w:rsid w:val="00FD18E6"/>
    <w:rsid w:val="00FD1E9F"/>
    <w:rsid w:val="00FD2291"/>
    <w:rsid w:val="00FD298F"/>
    <w:rsid w:val="00FD31A8"/>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014C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01438">
      <w:bodyDiv w:val="1"/>
      <w:marLeft w:val="0"/>
      <w:marRight w:val="0"/>
      <w:marTop w:val="0"/>
      <w:marBottom w:val="0"/>
      <w:divBdr>
        <w:top w:val="none" w:sz="0" w:space="0" w:color="auto"/>
        <w:left w:val="none" w:sz="0" w:space="0" w:color="auto"/>
        <w:bottom w:val="none" w:sz="0" w:space="0" w:color="auto"/>
        <w:right w:val="none" w:sz="0" w:space="0" w:color="auto"/>
      </w:divBdr>
      <w:divsChild>
        <w:div w:id="538517073">
          <w:marLeft w:val="547"/>
          <w:marRight w:val="0"/>
          <w:marTop w:val="120"/>
          <w:marBottom w:val="0"/>
          <w:divBdr>
            <w:top w:val="none" w:sz="0" w:space="0" w:color="auto"/>
            <w:left w:val="none" w:sz="0" w:space="0" w:color="auto"/>
            <w:bottom w:val="none" w:sz="0" w:space="0" w:color="auto"/>
            <w:right w:val="none" w:sz="0" w:space="0" w:color="auto"/>
          </w:divBdr>
        </w:div>
        <w:div w:id="1089697000">
          <w:marLeft w:val="547"/>
          <w:marRight w:val="0"/>
          <w:marTop w:val="120"/>
          <w:marBottom w:val="0"/>
          <w:divBdr>
            <w:top w:val="none" w:sz="0" w:space="0" w:color="auto"/>
            <w:left w:val="none" w:sz="0" w:space="0" w:color="auto"/>
            <w:bottom w:val="none" w:sz="0" w:space="0" w:color="auto"/>
            <w:right w:val="none" w:sz="0" w:space="0" w:color="auto"/>
          </w:divBdr>
        </w:div>
      </w:divsChild>
    </w:div>
    <w:div w:id="85883625">
      <w:bodyDiv w:val="1"/>
      <w:marLeft w:val="0"/>
      <w:marRight w:val="0"/>
      <w:marTop w:val="0"/>
      <w:marBottom w:val="0"/>
      <w:divBdr>
        <w:top w:val="none" w:sz="0" w:space="0" w:color="auto"/>
        <w:left w:val="none" w:sz="0" w:space="0" w:color="auto"/>
        <w:bottom w:val="none" w:sz="0" w:space="0" w:color="auto"/>
        <w:right w:val="none" w:sz="0" w:space="0" w:color="auto"/>
      </w:divBdr>
      <w:divsChild>
        <w:div w:id="1870414745">
          <w:marLeft w:val="547"/>
          <w:marRight w:val="0"/>
          <w:marTop w:val="120"/>
          <w:marBottom w:val="0"/>
          <w:divBdr>
            <w:top w:val="none" w:sz="0" w:space="0" w:color="auto"/>
            <w:left w:val="none" w:sz="0" w:space="0" w:color="auto"/>
            <w:bottom w:val="none" w:sz="0" w:space="0" w:color="auto"/>
            <w:right w:val="none" w:sz="0" w:space="0" w:color="auto"/>
          </w:divBdr>
        </w:div>
        <w:div w:id="2105226841">
          <w:marLeft w:val="547"/>
          <w:marRight w:val="0"/>
          <w:marTop w:val="120"/>
          <w:marBottom w:val="0"/>
          <w:divBdr>
            <w:top w:val="none" w:sz="0" w:space="0" w:color="auto"/>
            <w:left w:val="none" w:sz="0" w:space="0" w:color="auto"/>
            <w:bottom w:val="none" w:sz="0" w:space="0" w:color="auto"/>
            <w:right w:val="none" w:sz="0" w:space="0" w:color="auto"/>
          </w:divBdr>
        </w:div>
        <w:div w:id="524368575">
          <w:marLeft w:val="547"/>
          <w:marRight w:val="0"/>
          <w:marTop w:val="120"/>
          <w:marBottom w:val="0"/>
          <w:divBdr>
            <w:top w:val="none" w:sz="0" w:space="0" w:color="auto"/>
            <w:left w:val="none" w:sz="0" w:space="0" w:color="auto"/>
            <w:bottom w:val="none" w:sz="0" w:space="0" w:color="auto"/>
            <w:right w:val="none" w:sz="0" w:space="0" w:color="auto"/>
          </w:divBdr>
        </w:div>
        <w:div w:id="915548951">
          <w:marLeft w:val="547"/>
          <w:marRight w:val="0"/>
          <w:marTop w:val="120"/>
          <w:marBottom w:val="0"/>
          <w:divBdr>
            <w:top w:val="none" w:sz="0" w:space="0" w:color="auto"/>
            <w:left w:val="none" w:sz="0" w:space="0" w:color="auto"/>
            <w:bottom w:val="none" w:sz="0" w:space="0" w:color="auto"/>
            <w:right w:val="none" w:sz="0" w:space="0" w:color="auto"/>
          </w:divBdr>
        </w:div>
        <w:div w:id="1272198925">
          <w:marLeft w:val="547"/>
          <w:marRight w:val="0"/>
          <w:marTop w:val="12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4649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2449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13154702">
      <w:bodyDiv w:val="1"/>
      <w:marLeft w:val="0"/>
      <w:marRight w:val="0"/>
      <w:marTop w:val="0"/>
      <w:marBottom w:val="0"/>
      <w:divBdr>
        <w:top w:val="none" w:sz="0" w:space="0" w:color="auto"/>
        <w:left w:val="none" w:sz="0" w:space="0" w:color="auto"/>
        <w:bottom w:val="none" w:sz="0" w:space="0" w:color="auto"/>
        <w:right w:val="none" w:sz="0" w:space="0" w:color="auto"/>
      </w:divBdr>
      <w:divsChild>
        <w:div w:id="1749037145">
          <w:marLeft w:val="547"/>
          <w:marRight w:val="0"/>
          <w:marTop w:val="0"/>
          <w:marBottom w:val="0"/>
          <w:divBdr>
            <w:top w:val="none" w:sz="0" w:space="0" w:color="auto"/>
            <w:left w:val="none" w:sz="0" w:space="0" w:color="auto"/>
            <w:bottom w:val="none" w:sz="0" w:space="0" w:color="auto"/>
            <w:right w:val="none" w:sz="0" w:space="0" w:color="auto"/>
          </w:divBdr>
        </w:div>
        <w:div w:id="115410007">
          <w:marLeft w:val="547"/>
          <w:marRight w:val="0"/>
          <w:marTop w:val="0"/>
          <w:marBottom w:val="0"/>
          <w:divBdr>
            <w:top w:val="none" w:sz="0" w:space="0" w:color="auto"/>
            <w:left w:val="none" w:sz="0" w:space="0" w:color="auto"/>
            <w:bottom w:val="none" w:sz="0" w:space="0" w:color="auto"/>
            <w:right w:val="none" w:sz="0" w:space="0" w:color="auto"/>
          </w:divBdr>
        </w:div>
        <w:div w:id="351106799">
          <w:marLeft w:val="547"/>
          <w:marRight w:val="0"/>
          <w:marTop w:val="0"/>
          <w:marBottom w:val="0"/>
          <w:divBdr>
            <w:top w:val="none" w:sz="0" w:space="0" w:color="auto"/>
            <w:left w:val="none" w:sz="0" w:space="0" w:color="auto"/>
            <w:bottom w:val="none" w:sz="0" w:space="0" w:color="auto"/>
            <w:right w:val="none" w:sz="0" w:space="0" w:color="auto"/>
          </w:divBdr>
        </w:div>
      </w:divsChild>
    </w:div>
    <w:div w:id="1429538796">
      <w:bodyDiv w:val="1"/>
      <w:marLeft w:val="0"/>
      <w:marRight w:val="0"/>
      <w:marTop w:val="0"/>
      <w:marBottom w:val="0"/>
      <w:divBdr>
        <w:top w:val="none" w:sz="0" w:space="0" w:color="auto"/>
        <w:left w:val="none" w:sz="0" w:space="0" w:color="auto"/>
        <w:bottom w:val="none" w:sz="0" w:space="0" w:color="auto"/>
        <w:right w:val="none" w:sz="0" w:space="0" w:color="auto"/>
      </w:divBdr>
      <w:divsChild>
        <w:div w:id="381026331">
          <w:marLeft w:val="547"/>
          <w:marRight w:val="0"/>
          <w:marTop w:val="120"/>
          <w:marBottom w:val="0"/>
          <w:divBdr>
            <w:top w:val="none" w:sz="0" w:space="0" w:color="auto"/>
            <w:left w:val="none" w:sz="0" w:space="0" w:color="auto"/>
            <w:bottom w:val="none" w:sz="0" w:space="0" w:color="auto"/>
            <w:right w:val="none" w:sz="0" w:space="0" w:color="auto"/>
          </w:divBdr>
        </w:div>
        <w:div w:id="68965541">
          <w:marLeft w:val="547"/>
          <w:marRight w:val="0"/>
          <w:marTop w:val="120"/>
          <w:marBottom w:val="0"/>
          <w:divBdr>
            <w:top w:val="none" w:sz="0" w:space="0" w:color="auto"/>
            <w:left w:val="none" w:sz="0" w:space="0" w:color="auto"/>
            <w:bottom w:val="none" w:sz="0" w:space="0" w:color="auto"/>
            <w:right w:val="none" w:sz="0" w:space="0" w:color="auto"/>
          </w:divBdr>
        </w:div>
        <w:div w:id="805976238">
          <w:marLeft w:val="547"/>
          <w:marRight w:val="0"/>
          <w:marTop w:val="120"/>
          <w:marBottom w:val="0"/>
          <w:divBdr>
            <w:top w:val="none" w:sz="0" w:space="0" w:color="auto"/>
            <w:left w:val="none" w:sz="0" w:space="0" w:color="auto"/>
            <w:bottom w:val="none" w:sz="0" w:space="0" w:color="auto"/>
            <w:right w:val="none" w:sz="0" w:space="0" w:color="auto"/>
          </w:divBdr>
        </w:div>
        <w:div w:id="1184052410">
          <w:marLeft w:val="547"/>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616402">
      <w:bodyDiv w:val="1"/>
      <w:marLeft w:val="0"/>
      <w:marRight w:val="0"/>
      <w:marTop w:val="0"/>
      <w:marBottom w:val="0"/>
      <w:divBdr>
        <w:top w:val="none" w:sz="0" w:space="0" w:color="auto"/>
        <w:left w:val="none" w:sz="0" w:space="0" w:color="auto"/>
        <w:bottom w:val="none" w:sz="0" w:space="0" w:color="auto"/>
        <w:right w:val="none" w:sz="0" w:space="0" w:color="auto"/>
      </w:divBdr>
    </w:div>
    <w:div w:id="183017163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0962307">
      <w:bodyDiv w:val="1"/>
      <w:marLeft w:val="0"/>
      <w:marRight w:val="0"/>
      <w:marTop w:val="0"/>
      <w:marBottom w:val="0"/>
      <w:divBdr>
        <w:top w:val="none" w:sz="0" w:space="0" w:color="auto"/>
        <w:left w:val="none" w:sz="0" w:space="0" w:color="auto"/>
        <w:bottom w:val="none" w:sz="0" w:space="0" w:color="auto"/>
        <w:right w:val="none" w:sz="0" w:space="0" w:color="auto"/>
      </w:divBdr>
      <w:divsChild>
        <w:div w:id="110708315">
          <w:marLeft w:val="547"/>
          <w:marRight w:val="0"/>
          <w:marTop w:val="120"/>
          <w:marBottom w:val="0"/>
          <w:divBdr>
            <w:top w:val="none" w:sz="0" w:space="0" w:color="auto"/>
            <w:left w:val="none" w:sz="0" w:space="0" w:color="auto"/>
            <w:bottom w:val="none" w:sz="0" w:space="0" w:color="auto"/>
            <w:right w:val="none" w:sz="0" w:space="0" w:color="auto"/>
          </w:divBdr>
        </w:div>
        <w:div w:id="1979143256">
          <w:marLeft w:val="547"/>
          <w:marRight w:val="0"/>
          <w:marTop w:val="120"/>
          <w:marBottom w:val="0"/>
          <w:divBdr>
            <w:top w:val="none" w:sz="0" w:space="0" w:color="auto"/>
            <w:left w:val="none" w:sz="0" w:space="0" w:color="auto"/>
            <w:bottom w:val="none" w:sz="0" w:space="0" w:color="auto"/>
            <w:right w:val="none" w:sz="0" w:space="0" w:color="auto"/>
          </w:divBdr>
        </w:div>
        <w:div w:id="328100791">
          <w:marLeft w:val="547"/>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7AA89D-2664-468D-97E0-926038C29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1271</Words>
  <Characters>7247</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20</cp:revision>
  <cp:lastPrinted>2018-08-13T16:59:00Z</cp:lastPrinted>
  <dcterms:created xsi:type="dcterms:W3CDTF">2022-03-29T02:37:00Z</dcterms:created>
  <dcterms:modified xsi:type="dcterms:W3CDTF">2022-03-29T08:25:00Z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(3)4Dj3iZAp1UaDJ+ldhY9NrwvXfu27VssAfhbe4Jic3l+KxPw68G0UtTfy51qtkHS5U/OGW1aO
9jXNrtY7sXzjBpnOW8YMCZEb/C5icoGvTgMZlMqMfJ/6JgHesLt5UCMdMo077dSnLWWj+Ora
GjQCWquYSOReKDyaeUeNoFHVhMQ42bPAsS+L01hKrvXwIS/taWPPzAhYOMDfAQxLJKAc3MRP
tANF6Sz4NBtgQdPymK</vt:lpwstr>
  </property>
  <property fmtid="{D5CDD505-2E9C-101B-9397-08002B2CF9AE}" pid="9" name="_2015_ms_pID_7253431">
    <vt:lpwstr>JWY55y1dkdOhWqHxcm+x2cvhp9PUQj9jqF5IYyQd0kXus8FKV5kzUy
7TtsU0RSfZYTyeqGBFSeotCZn11HHf8T8bPpHmrqp1KjIkxlAdithSzht9OlkpvUCk4CDIZh
f91EGKUXe/6gPyp3Whz5yV1wi2CuspMk/nauV0zb+p7CTrliTEY8XKhoW3xz+bFOmcm0YoTi
bfCtejcqVlmWHNds+IMQ+yMpeTnTS/a6ntHr</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1646748724</vt:lpwstr>
  </property>
</Properties>
</file>